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32131C74"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295164" w:rsidRPr="00295164">
        <w:rPr>
          <w:b/>
          <w:i/>
          <w:sz w:val="28"/>
          <w:lang w:eastAsia="zh-CN"/>
        </w:rPr>
        <w:t>R5-24</w:t>
      </w:r>
      <w:r w:rsidR="00F61111" w:rsidRPr="00F61111">
        <w:rPr>
          <w:b/>
          <w:i/>
          <w:sz w:val="28"/>
          <w:lang w:eastAsia="zh-CN"/>
        </w:rPr>
        <w:t>0400</w:t>
      </w:r>
      <w:r w:rsidR="00B03417" w:rsidRPr="009C1500">
        <w:rPr>
          <w:b/>
          <w:i/>
          <w:sz w:val="28"/>
          <w:highlight w:val="cyan"/>
          <w:lang w:eastAsia="zh-CN"/>
        </w:rPr>
        <w:t>r</w:t>
      </w:r>
      <w:r w:rsidR="009C1500" w:rsidRPr="009C1500">
        <w:rPr>
          <w:b/>
          <w:i/>
          <w:sz w:val="28"/>
          <w:highlight w:val="cyan"/>
          <w:lang w:eastAsia="zh-CN"/>
        </w:rPr>
        <w:t>2</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0E255D45"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w:t>
            </w:r>
            <w:r w:rsidR="004131DC">
              <w:rPr>
                <w:b/>
                <w:sz w:val="28"/>
              </w:rPr>
              <w:t>2</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166FB430" w:rsidR="00C409AF" w:rsidRPr="00BB65E0" w:rsidRDefault="00F61111">
            <w:pPr>
              <w:pStyle w:val="CRCoverPage"/>
              <w:spacing w:after="0"/>
              <w:jc w:val="center"/>
              <w:rPr>
                <w:rFonts w:eastAsia="宋体"/>
                <w:b/>
                <w:sz w:val="28"/>
                <w:lang w:val="en-US" w:eastAsia="zh-CN"/>
              </w:rPr>
            </w:pPr>
            <w:r w:rsidRPr="00F61111">
              <w:rPr>
                <w:b/>
                <w:sz w:val="28"/>
              </w:rPr>
              <w:t>0374</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000000">
            <w:pPr>
              <w:pStyle w:val="CRCoverPage"/>
              <w:spacing w:after="0"/>
              <w:jc w:val="center"/>
              <w:rPr>
                <w:sz w:val="28"/>
              </w:rPr>
            </w:pPr>
            <w:r w:rsidRPr="00E0607D">
              <w:rPr>
                <w:b/>
                <w:sz w:val="28"/>
              </w:rPr>
              <w:t>1</w:t>
            </w:r>
            <w:r w:rsidR="003C691C" w:rsidRPr="00E0607D">
              <w:rPr>
                <w:b/>
                <w:sz w:val="28"/>
                <w:lang w:eastAsia="zh-CN"/>
              </w:rPr>
              <w:t>8</w:t>
            </w:r>
            <w:r w:rsidRPr="00E0607D">
              <w:rPr>
                <w:b/>
                <w:sz w:val="28"/>
              </w:rPr>
              <w:t>.</w:t>
            </w:r>
            <w:r w:rsidR="004F3727" w:rsidRPr="00E0607D">
              <w:rPr>
                <w:rFonts w:eastAsia="宋体"/>
                <w:b/>
                <w:sz w:val="28"/>
                <w:lang w:val="en-US" w:eastAsia="zh-CN"/>
              </w:rPr>
              <w:t>1</w:t>
            </w:r>
            <w:r w:rsidRPr="00E0607D">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08BBBB9B" w:rsidR="00D047EC" w:rsidRPr="00D047EC" w:rsidRDefault="00FC14AA" w:rsidP="00F86C28">
            <w:pPr>
              <w:pStyle w:val="CRCoverPage"/>
              <w:spacing w:after="0"/>
              <w:ind w:left="100"/>
            </w:pPr>
            <w:r w:rsidRPr="00F86C28">
              <w:rPr>
                <w:rFonts w:eastAsia="??"/>
              </w:rPr>
              <w:t xml:space="preserve">Update of </w:t>
            </w:r>
            <w:r w:rsidR="00813DC2" w:rsidRPr="00813DC2">
              <w:rPr>
                <w:rFonts w:eastAsia="??"/>
              </w:rPr>
              <w:t xml:space="preserve">Applicability and Additional Information </w:t>
            </w:r>
            <w:r w:rsidR="009379DD" w:rsidRPr="009379DD">
              <w:rPr>
                <w:rFonts w:eastAsia="??" w:hint="eastAsia"/>
              </w:rPr>
              <w:t>of</w:t>
            </w:r>
            <w:r w:rsidR="009379DD" w:rsidRPr="009379DD">
              <w:rPr>
                <w:rFonts w:eastAsia="??"/>
              </w:rPr>
              <w:t xml:space="preserve"> </w:t>
            </w:r>
            <w:r w:rsidR="00813DC2" w:rsidRPr="00813DC2">
              <w:rPr>
                <w:rFonts w:eastAsia="??"/>
              </w:rPr>
              <w:t>RF conformance test cases for Satellite Access</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1FED2F3C" w:rsidR="005E18E3" w:rsidRPr="00BB65E0" w:rsidRDefault="005E18E3" w:rsidP="005E18E3">
            <w:pPr>
              <w:pStyle w:val="CRCoverPage"/>
              <w:spacing w:after="0"/>
              <w:ind w:left="100"/>
              <w:rPr>
                <w:lang w:eastAsia="zh-CN"/>
              </w:rPr>
            </w:pPr>
            <w:r w:rsidRPr="00BB65E0">
              <w:rPr>
                <w:lang w:eastAsia="zh-TW"/>
              </w:rPr>
              <w:t>CAICT</w:t>
            </w:r>
            <w:r w:rsidR="00022260" w:rsidRPr="00022260">
              <w:rPr>
                <w:highlight w:val="cyan"/>
                <w:lang w:eastAsia="zh-TW"/>
              </w:rPr>
              <w:t>, ROHDE &amp; SCHWARZ, Keysight Technologies UK Ltd, Apple Benelux B.V.</w:t>
            </w:r>
            <w:r w:rsidR="00E65190" w:rsidRPr="00E65190">
              <w:rPr>
                <w:highlight w:val="cyan"/>
                <w:lang w:eastAsia="zh-TW"/>
              </w:rPr>
              <w:t>, QUALCOMM Europe Inc. - Italy</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7FF10E0B" w:rsidR="005E18E3" w:rsidRPr="00BB65E0" w:rsidRDefault="00532A37" w:rsidP="005E18E3">
            <w:pPr>
              <w:pStyle w:val="CRCoverPage"/>
              <w:spacing w:after="0"/>
              <w:ind w:left="100"/>
              <w:rPr>
                <w:lang w:eastAsia="zh-CN"/>
              </w:rPr>
            </w:pPr>
            <w:proofErr w:type="spellStart"/>
            <w:r w:rsidRPr="0049622F">
              <w:rPr>
                <w:lang w:eastAsia="zh-CN"/>
              </w:rPr>
              <w:t>NR_NTN_solutions_plus_CT-UEConTest</w:t>
            </w:r>
            <w:proofErr w:type="spellEnd"/>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352133B4"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C4ABF">
                <w:rPr>
                  <w:lang w:val="en-US" w:eastAsia="zh-CN"/>
                </w:rPr>
                <w:t>4</w:t>
              </w:r>
              <w:r w:rsidR="005E18E3" w:rsidRPr="00BB65E0">
                <w:t>-</w:t>
              </w:r>
              <w:r w:rsidR="00AC4ABF">
                <w:rPr>
                  <w:lang w:val="en-US" w:eastAsia="zh-CN"/>
                </w:rPr>
                <w:t>02</w:t>
              </w:r>
              <w:r w:rsidR="005E18E3" w:rsidRPr="00BB65E0">
                <w:rPr>
                  <w:rFonts w:hint="eastAsia"/>
                  <w:lang w:eastAsia="zh-CN"/>
                </w:rPr>
                <w:t>-</w:t>
              </w:r>
            </w:fldSimple>
            <w:r w:rsidR="00AC4ABF">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r>
            <w:proofErr w:type="gramStart"/>
            <w:r w:rsidRPr="00BB65E0">
              <w:rPr>
                <w:b/>
                <w:i/>
                <w:sz w:val="18"/>
              </w:rPr>
              <w:t>F</w:t>
            </w:r>
            <w:r w:rsidRPr="00BB65E0">
              <w:rPr>
                <w:i/>
                <w:sz w:val="18"/>
              </w:rPr>
              <w:t xml:space="preserve">  (</w:t>
            </w:r>
            <w:proofErr w:type="gramEnd"/>
            <w:r w:rsidRPr="00BB65E0">
              <w:rPr>
                <w:i/>
                <w:sz w:val="18"/>
              </w:rPr>
              <w:t>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D145FE3" w14:textId="06431EC7" w:rsidR="005E18E3" w:rsidRDefault="00813DC2" w:rsidP="00813DC2">
            <w:pPr>
              <w:pStyle w:val="CRCoverPage"/>
              <w:numPr>
                <w:ilvl w:val="0"/>
                <w:numId w:val="121"/>
              </w:numPr>
              <w:spacing w:after="0"/>
              <w:rPr>
                <w:rFonts w:cs="Arial"/>
                <w:lang w:val="en-US" w:eastAsia="zh-CN"/>
              </w:rPr>
            </w:pPr>
            <w:r w:rsidRPr="00813DC2">
              <w:rPr>
                <w:rFonts w:cs="Arial"/>
                <w:lang w:val="en-US" w:eastAsia="zh-CN"/>
              </w:rPr>
              <w:t xml:space="preserve">Applicability Condition </w:t>
            </w:r>
            <w:r w:rsidR="009379DD" w:rsidRPr="009379DD">
              <w:rPr>
                <w:rFonts w:eastAsia="??" w:hint="eastAsia"/>
              </w:rPr>
              <w:t>of</w:t>
            </w:r>
            <w:r w:rsidR="009379DD" w:rsidRPr="009379DD">
              <w:rPr>
                <w:rFonts w:eastAsia="??"/>
              </w:rPr>
              <w:t xml:space="preserve"> </w:t>
            </w:r>
            <w:r w:rsidRPr="00813DC2">
              <w:rPr>
                <w:rFonts w:cs="Arial"/>
                <w:lang w:val="en-US" w:eastAsia="zh-CN"/>
              </w:rPr>
              <w:t>RF conformance test cases for Satellite Access</w:t>
            </w:r>
            <w:r w:rsidR="009379DD">
              <w:rPr>
                <w:rFonts w:cs="Arial"/>
                <w:lang w:val="en-US" w:eastAsia="zh-CN"/>
              </w:rPr>
              <w:t xml:space="preserve"> </w:t>
            </w:r>
            <w:r w:rsidR="009379DD">
              <w:rPr>
                <w:rFonts w:cs="Arial" w:hint="eastAsia"/>
                <w:lang w:val="en-US" w:eastAsia="zh-CN"/>
              </w:rPr>
              <w:t>is</w:t>
            </w:r>
            <w:r w:rsidR="009379DD">
              <w:rPr>
                <w:rFonts w:cs="Arial"/>
                <w:lang w:val="en-US" w:eastAsia="zh-CN"/>
              </w:rPr>
              <w:t xml:space="preserve"> still FSS.</w:t>
            </w:r>
          </w:p>
          <w:p w14:paraId="13B559BC" w14:textId="06CCA12D" w:rsidR="00813DC2" w:rsidRPr="00BB65E0" w:rsidRDefault="009379DD" w:rsidP="00813DC2">
            <w:pPr>
              <w:pStyle w:val="CRCoverPage"/>
              <w:numPr>
                <w:ilvl w:val="0"/>
                <w:numId w:val="121"/>
              </w:numPr>
              <w:spacing w:after="0"/>
              <w:rPr>
                <w:rFonts w:cs="Arial"/>
                <w:lang w:val="en-US" w:eastAsia="zh-CN"/>
              </w:rPr>
            </w:pPr>
            <w:r>
              <w:rPr>
                <w:rFonts w:cs="Arial"/>
                <w:lang w:val="en-US" w:eastAsia="zh-CN"/>
              </w:rPr>
              <w:t>Some</w:t>
            </w:r>
            <w:r w:rsidRPr="009379DD">
              <w:rPr>
                <w:rFonts w:eastAsia="??"/>
              </w:rPr>
              <w:t xml:space="preserve"> </w:t>
            </w:r>
            <w:r w:rsidR="00813DC2" w:rsidRPr="00813DC2">
              <w:rPr>
                <w:rFonts w:cs="Arial"/>
                <w:lang w:val="en-US" w:eastAsia="zh-CN"/>
              </w:rPr>
              <w:t>RF conformance test cases for Satellite Access</w:t>
            </w:r>
            <w:r>
              <w:rPr>
                <w:rFonts w:cs="Arial"/>
                <w:lang w:val="en-US" w:eastAsia="zh-CN"/>
              </w:rPr>
              <w:t xml:space="preserve"> have been 100% completed.</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9379DD"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63D9A722" w14:textId="134CA0FB" w:rsidR="00DA4953" w:rsidRDefault="00DA4953" w:rsidP="00DA4953">
            <w:pPr>
              <w:pStyle w:val="CRCoverPage"/>
              <w:numPr>
                <w:ilvl w:val="0"/>
                <w:numId w:val="122"/>
              </w:numPr>
              <w:spacing w:after="0"/>
              <w:rPr>
                <w:rFonts w:cs="Arial"/>
                <w:lang w:val="en-US" w:eastAsia="zh-CN"/>
              </w:rPr>
            </w:pPr>
            <w:r w:rsidRPr="00813DC2">
              <w:rPr>
                <w:rFonts w:cs="Arial"/>
                <w:lang w:val="en-US" w:eastAsia="zh-CN"/>
              </w:rPr>
              <w:t xml:space="preserve">Applicability Condition </w:t>
            </w:r>
            <w:r w:rsidRPr="009379DD">
              <w:rPr>
                <w:rFonts w:eastAsia="??" w:hint="eastAsia"/>
              </w:rPr>
              <w:t>of</w:t>
            </w:r>
            <w:r w:rsidRPr="009379DD">
              <w:rPr>
                <w:rFonts w:eastAsia="??"/>
              </w:rPr>
              <w:t xml:space="preserve"> </w:t>
            </w:r>
            <w:r w:rsidRPr="00813DC2">
              <w:rPr>
                <w:rFonts w:cs="Arial"/>
                <w:lang w:val="en-US" w:eastAsia="zh-CN"/>
              </w:rPr>
              <w:t>RF conformance test cases for Satellite Access</w:t>
            </w:r>
            <w:r>
              <w:rPr>
                <w:rFonts w:cs="Arial"/>
                <w:lang w:val="en-US" w:eastAsia="zh-CN"/>
              </w:rPr>
              <w:t xml:space="preserve"> was introduced.</w:t>
            </w:r>
          </w:p>
          <w:p w14:paraId="1DD694C0" w14:textId="3ACC0171" w:rsidR="005E18E3" w:rsidRPr="00BB65E0" w:rsidRDefault="00BE7D33" w:rsidP="00DA4953">
            <w:pPr>
              <w:pStyle w:val="CRCoverPage"/>
              <w:numPr>
                <w:ilvl w:val="0"/>
                <w:numId w:val="122"/>
              </w:numPr>
              <w:spacing w:after="0"/>
              <w:rPr>
                <w:rFonts w:cs="Arial"/>
                <w:lang w:eastAsia="zh-CN"/>
              </w:rPr>
            </w:pPr>
            <w:r w:rsidRPr="00813DC2">
              <w:rPr>
                <w:rFonts w:eastAsia="??"/>
              </w:rPr>
              <w:t xml:space="preserve">Additional Information </w:t>
            </w:r>
            <w:r w:rsidRPr="009379DD">
              <w:rPr>
                <w:rFonts w:eastAsia="??" w:hint="eastAsia"/>
              </w:rPr>
              <w:t>of</w:t>
            </w:r>
            <w:r w:rsidRPr="009379DD">
              <w:rPr>
                <w:rFonts w:eastAsia="??"/>
              </w:rPr>
              <w:t xml:space="preserve"> </w:t>
            </w:r>
            <w:r>
              <w:rPr>
                <w:rFonts w:eastAsia="??"/>
              </w:rPr>
              <w:t xml:space="preserve">some </w:t>
            </w:r>
            <w:r w:rsidRPr="00813DC2">
              <w:rPr>
                <w:rFonts w:eastAsia="??"/>
              </w:rPr>
              <w:t>RF conformance test cases for Satellite Access</w:t>
            </w:r>
            <w:r>
              <w:rPr>
                <w:rFonts w:eastAsia="??"/>
              </w:rPr>
              <w:t xml:space="preserve"> was removed</w:t>
            </w:r>
            <w:r w:rsidR="00DA4953">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391C3F66" w:rsidR="005E18E3" w:rsidRPr="00BB65E0" w:rsidRDefault="00532A37" w:rsidP="005E18E3">
            <w:pPr>
              <w:pStyle w:val="CRCoverPage"/>
              <w:spacing w:after="0"/>
              <w:ind w:left="100"/>
              <w:rPr>
                <w:rFonts w:cs="Arial"/>
                <w:lang w:eastAsia="zh-CN"/>
              </w:rPr>
            </w:pPr>
            <w:proofErr w:type="spellStart"/>
            <w:r w:rsidRPr="0049622F">
              <w:rPr>
                <w:lang w:eastAsia="zh-CN"/>
              </w:rPr>
              <w:t>NR_NTN_solutions_plus_CT-UEConTest</w:t>
            </w:r>
            <w:proofErr w:type="spellEnd"/>
            <w:r>
              <w:rPr>
                <w:lang w:eastAsia="zh-CN"/>
              </w:rPr>
              <w:t xml:space="preserve"> WI</w:t>
            </w:r>
            <w:r w:rsidR="00BE7D33">
              <w:rPr>
                <w:lang w:eastAsia="zh-CN"/>
              </w:rPr>
              <w:t xml:space="preserve"> cannot be completed.</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6977262B" w:rsidR="005E18E3" w:rsidRPr="00BB65E0" w:rsidRDefault="00F86C28" w:rsidP="005E18E3">
            <w:pPr>
              <w:pStyle w:val="CRCoverPage"/>
              <w:spacing w:after="0"/>
              <w:ind w:left="100"/>
              <w:rPr>
                <w:lang w:eastAsia="zh-CN"/>
              </w:rPr>
            </w:pPr>
            <w:r>
              <w:rPr>
                <w:rFonts w:eastAsia="??"/>
              </w:rPr>
              <w:t>4.</w:t>
            </w:r>
            <w:r w:rsidR="00BE7D33">
              <w:rPr>
                <w:rFonts w:eastAsia="??"/>
              </w:rPr>
              <w:t>0</w:t>
            </w:r>
            <w:r>
              <w:rPr>
                <w:rFonts w:eastAsia="??"/>
              </w:rPr>
              <w:t>, 4.</w:t>
            </w:r>
            <w:r w:rsidR="00BE7D33">
              <w:rPr>
                <w:rFonts w:eastAsia="??"/>
              </w:rPr>
              <w:t>3</w:t>
            </w:r>
            <w:r>
              <w:rPr>
                <w:rFonts w:eastAsia="??"/>
              </w:rPr>
              <w:t>.</w:t>
            </w:r>
            <w:r w:rsidR="00BE7D33">
              <w:rPr>
                <w:rFonts w:eastAsia="??"/>
              </w:rPr>
              <w:t>1</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AF00716" w:rsidR="005E18E3" w:rsidRPr="00BB65E0" w:rsidRDefault="00F61111" w:rsidP="005E18E3">
            <w:pPr>
              <w:pStyle w:val="CRCoverPage"/>
              <w:spacing w:after="0"/>
              <w:jc w:val="center"/>
              <w:rPr>
                <w:b/>
                <w:caps/>
              </w:rPr>
            </w:pPr>
            <w:r>
              <w:rPr>
                <w:rFonts w:cs="Arial"/>
                <w:b/>
                <w:bCs/>
                <w:caps/>
                <w:color w:val="000000"/>
                <w:sz w:val="22"/>
                <w:szCs w:val="22"/>
                <w:shd w:val="clear" w:color="auto" w:fill="FFFFCA"/>
              </w:rPr>
              <w:t>X</w:t>
            </w: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2BF906B0" w:rsidR="005E18E3" w:rsidRPr="00BB65E0" w:rsidRDefault="00F61111" w:rsidP="005E18E3">
            <w:pPr>
              <w:pStyle w:val="CRCoverPage"/>
              <w:spacing w:after="0"/>
              <w:jc w:val="center"/>
              <w:rPr>
                <w:b/>
                <w:caps/>
              </w:rPr>
            </w:pPr>
            <w:r>
              <w:rPr>
                <w:rFonts w:cs="Arial"/>
                <w:b/>
                <w:bCs/>
                <w:caps/>
                <w:color w:val="000000"/>
                <w:sz w:val="22"/>
                <w:szCs w:val="22"/>
                <w:shd w:val="clear" w:color="auto" w:fill="FFFF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110E4BA8" w:rsidR="005E18E3" w:rsidRPr="00BB65E0" w:rsidRDefault="005E18E3" w:rsidP="005E18E3">
            <w:pPr>
              <w:pStyle w:val="CRCoverPage"/>
              <w:spacing w:after="0"/>
              <w:ind w:left="99"/>
            </w:pPr>
            <w:r w:rsidRPr="00BB65E0">
              <w:t>TS</w:t>
            </w:r>
            <w:r w:rsidR="00A648BD">
              <w:t xml:space="preserve"> 38.508-2</w:t>
            </w:r>
            <w:r w:rsidRPr="00BB65E0">
              <w:t xml:space="preserve"> CR </w:t>
            </w:r>
            <w:r w:rsidR="00F61111" w:rsidRPr="00F61111">
              <w:t>0580</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03235F70" w:rsidR="005E18E3" w:rsidRPr="00BB65E0" w:rsidRDefault="00F61111" w:rsidP="005E18E3">
            <w:pPr>
              <w:pStyle w:val="CRCoverPage"/>
              <w:spacing w:after="0"/>
              <w:jc w:val="center"/>
              <w:rPr>
                <w:b/>
                <w:caps/>
              </w:rPr>
            </w:pPr>
            <w:r>
              <w:rPr>
                <w:rFonts w:cs="Arial"/>
                <w:b/>
                <w:bCs/>
                <w:caps/>
                <w:color w:val="000000"/>
                <w:sz w:val="22"/>
                <w:szCs w:val="22"/>
                <w:shd w:val="clear" w:color="auto" w:fill="FFFFCA"/>
              </w:rPr>
              <w:t>X</w:t>
            </w: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7924A040" w:rsidR="007B542B" w:rsidRPr="007B542B" w:rsidRDefault="007B542B" w:rsidP="007949D6">
            <w:pPr>
              <w:pStyle w:val="CRCoverPage"/>
              <w:spacing w:after="0"/>
              <w:ind w:left="100"/>
              <w:rPr>
                <w:lang w:eastAsia="zh-CN"/>
              </w:rPr>
            </w:pPr>
            <w:r w:rsidRPr="005A08D3">
              <w:rPr>
                <w:highlight w:val="yellow"/>
                <w:lang w:eastAsia="zh-CN"/>
              </w:rPr>
              <w:t>'YY' shall be resolved according to R5-24</w:t>
            </w:r>
            <w:r w:rsidR="005A08D3" w:rsidRPr="005A08D3">
              <w:rPr>
                <w:highlight w:val="yellow"/>
                <w:lang w:eastAsia="zh-CN"/>
              </w:rPr>
              <w:t>0399</w:t>
            </w:r>
            <w:r w:rsidRPr="005A08D3">
              <w:rPr>
                <w:highlight w:val="yellow"/>
                <w:lang w:eastAsia="zh-CN"/>
              </w:rPr>
              <w:t xml:space="preserve"> Table A.4.1-2 of TS 38.508-2.</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628BB" w14:textId="77777777" w:rsidR="005E18E3" w:rsidRPr="00267B8D" w:rsidRDefault="00267B8D" w:rsidP="005E18E3">
            <w:pPr>
              <w:pStyle w:val="CRCoverPage"/>
              <w:spacing w:after="0"/>
              <w:ind w:left="100"/>
              <w:rPr>
                <w:highlight w:val="green"/>
                <w:lang w:eastAsia="zh-CN"/>
              </w:rPr>
            </w:pPr>
            <w:r w:rsidRPr="00267B8D">
              <w:rPr>
                <w:rFonts w:hint="eastAsia"/>
                <w:highlight w:val="green"/>
                <w:lang w:eastAsia="zh-CN"/>
              </w:rPr>
              <w:t>r</w:t>
            </w:r>
            <w:r w:rsidRPr="00267B8D">
              <w:rPr>
                <w:highlight w:val="green"/>
                <w:lang w:eastAsia="zh-CN"/>
              </w:rPr>
              <w:t xml:space="preserve">1: </w:t>
            </w:r>
          </w:p>
          <w:p w14:paraId="4288BB34" w14:textId="77777777" w:rsidR="00267B8D" w:rsidRPr="00267B8D" w:rsidRDefault="00267B8D" w:rsidP="00267B8D">
            <w:pPr>
              <w:pStyle w:val="CRCoverPage"/>
              <w:numPr>
                <w:ilvl w:val="0"/>
                <w:numId w:val="123"/>
              </w:numPr>
              <w:spacing w:after="0"/>
              <w:rPr>
                <w:highlight w:val="green"/>
                <w:lang w:eastAsia="zh-CN"/>
              </w:rPr>
            </w:pPr>
            <w:r w:rsidRPr="00267B8D">
              <w:rPr>
                <w:rFonts w:hint="eastAsia"/>
                <w:highlight w:val="green"/>
                <w:lang w:eastAsia="zh-CN"/>
              </w:rPr>
              <w:t>D</w:t>
            </w:r>
            <w:r w:rsidRPr="00267B8D">
              <w:rPr>
                <w:highlight w:val="green"/>
                <w:lang w:eastAsia="zh-CN"/>
              </w:rPr>
              <w:t>efinition of C001X was updated.</w:t>
            </w:r>
          </w:p>
          <w:p w14:paraId="5833D8F7" w14:textId="77777777" w:rsidR="00267B8D" w:rsidRPr="00267B8D" w:rsidRDefault="00267B8D" w:rsidP="00267B8D">
            <w:pPr>
              <w:pStyle w:val="CRCoverPage"/>
              <w:numPr>
                <w:ilvl w:val="0"/>
                <w:numId w:val="123"/>
              </w:numPr>
              <w:spacing w:after="0"/>
              <w:rPr>
                <w:highlight w:val="green"/>
                <w:lang w:eastAsia="zh-CN"/>
              </w:rPr>
            </w:pPr>
            <w:r w:rsidRPr="00267B8D">
              <w:rPr>
                <w:highlight w:val="green"/>
                <w:lang w:eastAsia="zh-CN"/>
              </w:rPr>
              <w:t>Comment for D027 was updated.</w:t>
            </w:r>
          </w:p>
          <w:p w14:paraId="4F0C245B" w14:textId="77777777" w:rsidR="00267B8D" w:rsidRDefault="00267B8D" w:rsidP="00267B8D">
            <w:pPr>
              <w:pStyle w:val="CRCoverPage"/>
              <w:numPr>
                <w:ilvl w:val="0"/>
                <w:numId w:val="123"/>
              </w:numPr>
              <w:spacing w:after="0"/>
              <w:rPr>
                <w:lang w:eastAsia="zh-CN"/>
              </w:rPr>
            </w:pPr>
            <w:r w:rsidRPr="00267B8D">
              <w:rPr>
                <w:highlight w:val="green"/>
                <w:lang w:eastAsia="zh-CN"/>
              </w:rPr>
              <w:t>Removal of FR1 in Table 4.3.1-1 was cancelled.</w:t>
            </w:r>
          </w:p>
          <w:p w14:paraId="1E05AB72" w14:textId="77777777" w:rsidR="00022260" w:rsidRPr="00022260" w:rsidRDefault="009F443C" w:rsidP="009F443C">
            <w:pPr>
              <w:pStyle w:val="CRCoverPage"/>
              <w:spacing w:after="0"/>
              <w:ind w:left="100"/>
              <w:rPr>
                <w:highlight w:val="cyan"/>
                <w:lang w:eastAsia="zh-CN"/>
              </w:rPr>
            </w:pPr>
            <w:r w:rsidRPr="00022260">
              <w:rPr>
                <w:rFonts w:hint="eastAsia"/>
                <w:highlight w:val="cyan"/>
                <w:lang w:eastAsia="zh-CN"/>
              </w:rPr>
              <w:t>r</w:t>
            </w:r>
            <w:r w:rsidRPr="00022260">
              <w:rPr>
                <w:highlight w:val="cyan"/>
                <w:lang w:eastAsia="zh-CN"/>
              </w:rPr>
              <w:t xml:space="preserve">2: </w:t>
            </w:r>
          </w:p>
          <w:p w14:paraId="58120181" w14:textId="77777777" w:rsidR="009F443C" w:rsidRPr="00022260" w:rsidRDefault="009F443C" w:rsidP="00022260">
            <w:pPr>
              <w:pStyle w:val="CRCoverPage"/>
              <w:numPr>
                <w:ilvl w:val="0"/>
                <w:numId w:val="124"/>
              </w:numPr>
              <w:spacing w:after="0"/>
              <w:rPr>
                <w:highlight w:val="cyan"/>
                <w:lang w:eastAsia="zh-CN"/>
              </w:rPr>
            </w:pPr>
            <w:r w:rsidRPr="00022260">
              <w:rPr>
                <w:rFonts w:hint="eastAsia"/>
                <w:highlight w:val="cyan"/>
                <w:lang w:eastAsia="zh-CN"/>
              </w:rPr>
              <w:lastRenderedPageBreak/>
              <w:t>D</w:t>
            </w:r>
            <w:r w:rsidRPr="00022260">
              <w:rPr>
                <w:highlight w:val="cyan"/>
                <w:lang w:eastAsia="zh-CN"/>
              </w:rPr>
              <w:t>efinition of C001X was updated.</w:t>
            </w:r>
          </w:p>
          <w:p w14:paraId="06A131D2" w14:textId="77777777" w:rsidR="00022260" w:rsidRPr="00022260" w:rsidRDefault="00022260" w:rsidP="00022260">
            <w:pPr>
              <w:pStyle w:val="CRCoverPage"/>
              <w:numPr>
                <w:ilvl w:val="0"/>
                <w:numId w:val="124"/>
              </w:numPr>
              <w:spacing w:after="0"/>
              <w:rPr>
                <w:highlight w:val="cyan"/>
                <w:lang w:eastAsia="zh-CN"/>
              </w:rPr>
            </w:pPr>
            <w:r w:rsidRPr="00022260">
              <w:rPr>
                <w:highlight w:val="cyan"/>
                <w:lang w:eastAsia="zh-CN"/>
              </w:rPr>
              <w:t xml:space="preserve">C001Y </w:t>
            </w:r>
            <w:r w:rsidRPr="00022260">
              <w:rPr>
                <w:rFonts w:hint="eastAsia"/>
                <w:highlight w:val="cyan"/>
                <w:lang w:eastAsia="zh-CN"/>
              </w:rPr>
              <w:t>and</w:t>
            </w:r>
            <w:r w:rsidRPr="00022260">
              <w:rPr>
                <w:highlight w:val="cyan"/>
                <w:lang w:eastAsia="zh-CN"/>
              </w:rPr>
              <w:t xml:space="preserve"> C001Z w</w:t>
            </w:r>
            <w:r w:rsidRPr="00022260">
              <w:rPr>
                <w:rFonts w:hint="eastAsia"/>
                <w:highlight w:val="cyan"/>
                <w:lang w:eastAsia="zh-CN"/>
              </w:rPr>
              <w:t>ere</w:t>
            </w:r>
            <w:r w:rsidRPr="00022260">
              <w:rPr>
                <w:highlight w:val="cyan"/>
                <w:lang w:eastAsia="zh-CN"/>
              </w:rPr>
              <w:t xml:space="preserve"> </w:t>
            </w:r>
            <w:r w:rsidRPr="00022260">
              <w:rPr>
                <w:rFonts w:hint="eastAsia"/>
                <w:highlight w:val="cyan"/>
                <w:lang w:eastAsia="zh-CN"/>
              </w:rPr>
              <w:t>introduced</w:t>
            </w:r>
            <w:r w:rsidRPr="00022260">
              <w:rPr>
                <w:highlight w:val="cyan"/>
                <w:lang w:eastAsia="zh-CN"/>
              </w:rPr>
              <w:t>.</w:t>
            </w:r>
          </w:p>
          <w:p w14:paraId="21A29AB7" w14:textId="431A3A5A" w:rsidR="00022260" w:rsidRPr="00022260" w:rsidRDefault="00022260" w:rsidP="00022260">
            <w:pPr>
              <w:pStyle w:val="CRCoverPage"/>
              <w:numPr>
                <w:ilvl w:val="0"/>
                <w:numId w:val="124"/>
              </w:numPr>
              <w:spacing w:after="0"/>
              <w:rPr>
                <w:highlight w:val="cyan"/>
                <w:lang w:eastAsia="zh-CN"/>
              </w:rPr>
            </w:pPr>
            <w:r w:rsidRPr="00022260">
              <w:rPr>
                <w:rFonts w:hint="eastAsia"/>
                <w:highlight w:val="cyan"/>
                <w:lang w:eastAsia="zh-CN"/>
              </w:rPr>
              <w:t>More</w:t>
            </w:r>
            <w:r w:rsidRPr="00022260">
              <w:rPr>
                <w:highlight w:val="cyan"/>
                <w:lang w:eastAsia="zh-CN"/>
              </w:rPr>
              <w:t xml:space="preserve"> NTN </w:t>
            </w:r>
            <w:r w:rsidRPr="00022260">
              <w:rPr>
                <w:rFonts w:hint="eastAsia"/>
                <w:highlight w:val="cyan"/>
                <w:lang w:eastAsia="zh-CN"/>
              </w:rPr>
              <w:t>test</w:t>
            </w:r>
            <w:r w:rsidRPr="00022260">
              <w:rPr>
                <w:highlight w:val="cyan"/>
                <w:lang w:eastAsia="zh-CN"/>
              </w:rPr>
              <w:t xml:space="preserve"> </w:t>
            </w:r>
            <w:r w:rsidRPr="00022260">
              <w:rPr>
                <w:rFonts w:hint="eastAsia"/>
                <w:highlight w:val="cyan"/>
                <w:lang w:eastAsia="zh-CN"/>
              </w:rPr>
              <w:t>cases</w:t>
            </w:r>
            <w:r w:rsidRPr="00022260">
              <w:rPr>
                <w:highlight w:val="cyan"/>
                <w:lang w:eastAsia="zh-CN"/>
              </w:rPr>
              <w:t xml:space="preserve"> </w:t>
            </w:r>
            <w:r w:rsidRPr="00022260">
              <w:rPr>
                <w:rFonts w:hint="eastAsia"/>
                <w:highlight w:val="cyan"/>
                <w:lang w:eastAsia="zh-CN"/>
              </w:rPr>
              <w:t>were</w:t>
            </w:r>
            <w:r w:rsidRPr="00022260">
              <w:rPr>
                <w:highlight w:val="cyan"/>
                <w:lang w:eastAsia="zh-CN"/>
              </w:rPr>
              <w:t xml:space="preserve"> introduced.</w:t>
            </w:r>
          </w:p>
          <w:p w14:paraId="4B299709" w14:textId="77777777" w:rsidR="00022260" w:rsidRDefault="00022260" w:rsidP="00022260">
            <w:pPr>
              <w:pStyle w:val="CRCoverPage"/>
              <w:numPr>
                <w:ilvl w:val="0"/>
                <w:numId w:val="124"/>
              </w:numPr>
              <w:spacing w:after="0"/>
              <w:rPr>
                <w:lang w:eastAsia="zh-CN"/>
              </w:rPr>
            </w:pPr>
            <w:r w:rsidRPr="00022260">
              <w:rPr>
                <w:highlight w:val="cyan"/>
                <w:lang w:eastAsia="zh-TW"/>
              </w:rPr>
              <w:t>ROHDE &amp; SCHWARZ, Keysight Technologies UK Ltd, Apple Benelux B.V.</w:t>
            </w:r>
            <w:r w:rsidR="00E65190">
              <w:rPr>
                <w:highlight w:val="cyan"/>
                <w:lang w:eastAsia="zh-TW"/>
              </w:rPr>
              <w:t xml:space="preserve"> </w:t>
            </w:r>
            <w:r w:rsidR="00E65190">
              <w:rPr>
                <w:rFonts w:hint="eastAsia"/>
                <w:highlight w:val="cyan"/>
                <w:lang w:eastAsia="zh-CN"/>
              </w:rPr>
              <w:t>and</w:t>
            </w:r>
            <w:r w:rsidR="00E65190">
              <w:rPr>
                <w:highlight w:val="cyan"/>
                <w:lang w:eastAsia="zh-TW"/>
              </w:rPr>
              <w:t xml:space="preserve"> </w:t>
            </w:r>
            <w:r w:rsidR="00E65190" w:rsidRPr="00E65190">
              <w:rPr>
                <w:highlight w:val="cyan"/>
                <w:lang w:eastAsia="zh-TW"/>
              </w:rPr>
              <w:t>QUALCOMM Europe Inc. - Italy</w:t>
            </w:r>
            <w:r w:rsidRPr="00E65190">
              <w:rPr>
                <w:highlight w:val="cyan"/>
                <w:lang w:eastAsia="zh-TW"/>
              </w:rPr>
              <w:t xml:space="preserve"> </w:t>
            </w:r>
            <w:r w:rsidRPr="00022260">
              <w:rPr>
                <w:highlight w:val="cyan"/>
                <w:lang w:eastAsia="zh-TW"/>
              </w:rPr>
              <w:t>were added as co-source compan</w:t>
            </w:r>
            <w:r w:rsidR="00891097">
              <w:rPr>
                <w:highlight w:val="cyan"/>
                <w:lang w:eastAsia="zh-TW"/>
              </w:rPr>
              <w:t>ies</w:t>
            </w:r>
            <w:r w:rsidRPr="00022260">
              <w:rPr>
                <w:highlight w:val="cyan"/>
                <w:lang w:eastAsia="zh-TW"/>
              </w:rPr>
              <w:t>.</w:t>
            </w:r>
          </w:p>
          <w:p w14:paraId="35994BBA" w14:textId="77777777" w:rsidR="00863B62" w:rsidRDefault="00863B62" w:rsidP="00022260">
            <w:pPr>
              <w:pStyle w:val="CRCoverPage"/>
              <w:numPr>
                <w:ilvl w:val="0"/>
                <w:numId w:val="124"/>
              </w:numPr>
              <w:spacing w:after="0"/>
              <w:rPr>
                <w:lang w:eastAsia="zh-CN"/>
              </w:rPr>
            </w:pPr>
            <w:r w:rsidRPr="00863B62">
              <w:rPr>
                <w:highlight w:val="cyan"/>
                <w:lang w:eastAsia="zh-CN"/>
              </w:rPr>
              <w:t>Revisions for title of 4.3.1 was cancelled.</w:t>
            </w:r>
          </w:p>
          <w:p w14:paraId="7CC01BF5" w14:textId="4E257879" w:rsidR="003835A5" w:rsidRPr="009F443C" w:rsidRDefault="003835A5" w:rsidP="00022260">
            <w:pPr>
              <w:pStyle w:val="CRCoverPage"/>
              <w:numPr>
                <w:ilvl w:val="0"/>
                <w:numId w:val="124"/>
              </w:numPr>
              <w:spacing w:after="0"/>
              <w:rPr>
                <w:lang w:eastAsia="zh-CN"/>
              </w:rPr>
            </w:pPr>
            <w:r>
              <w:rPr>
                <w:highlight w:val="cyan"/>
                <w:lang w:eastAsia="zh-CN"/>
              </w:rPr>
              <w:t xml:space="preserve">Comments for </w:t>
            </w:r>
            <w:r w:rsidRPr="00022260">
              <w:rPr>
                <w:highlight w:val="cyan"/>
                <w:lang w:eastAsia="zh-CN"/>
              </w:rPr>
              <w:t>C001</w:t>
            </w:r>
            <w:r w:rsidRPr="003835A5">
              <w:rPr>
                <w:highlight w:val="cyan"/>
                <w:lang w:eastAsia="zh-CN"/>
              </w:rPr>
              <w:t>X</w:t>
            </w:r>
            <w:r w:rsidRPr="003835A5">
              <w:rPr>
                <w:highlight w:val="cyan"/>
                <w:lang w:eastAsia="zh-CN"/>
              </w:rPr>
              <w:t xml:space="preserve"> was corrected.</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713FD7">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7068FD0E" w14:textId="77777777" w:rsidR="001D0EDD" w:rsidRPr="002E56B9" w:rsidRDefault="001D0EDD" w:rsidP="001D0EDD">
      <w:pPr>
        <w:pStyle w:val="2"/>
        <w:rPr>
          <w:lang w:eastAsia="zh-TW"/>
        </w:rPr>
      </w:pPr>
      <w:bookmarkStart w:id="1" w:name="_Toc146636652"/>
      <w:r w:rsidRPr="002E56B9">
        <w:rPr>
          <w:lang w:eastAsia="zh-TW"/>
        </w:rPr>
        <w:t>4.0</w:t>
      </w:r>
      <w:r w:rsidRPr="002E56B9">
        <w:rPr>
          <w:lang w:eastAsia="zh-TW"/>
        </w:rPr>
        <w:tab/>
        <w:t>Test case conditions and selection criteria</w:t>
      </w:r>
      <w:bookmarkEnd w:id="1"/>
    </w:p>
    <w:p w14:paraId="06C0F7CD" w14:textId="77777777" w:rsidR="001D0EDD" w:rsidRPr="002E56B9" w:rsidRDefault="001D0EDD" w:rsidP="001D0EDD">
      <w:pPr>
        <w:rPr>
          <w:lang w:eastAsia="zh-TW"/>
        </w:rPr>
      </w:pPr>
      <w:r w:rsidRPr="002E56B9">
        <w:t>For the purposes of the present document, the applicability of conformance test cases conditions given in Table 4.0-1 apply. The tested bands selection criteria given in Table 4.0-2 apply. The tested CA/DC configuration selection criteria given in Table 4.0-3 apply. The ICS proformas used in Table 4.0-1, Table 4.0-2 and Table 4.0-3 are defined in TS 38.508-2 [8] unless otherwise stated.</w:t>
      </w:r>
    </w:p>
    <w:p w14:paraId="33EF34BC" w14:textId="77777777" w:rsidR="001D0EDD" w:rsidRPr="002E56B9" w:rsidRDefault="001D0EDD" w:rsidP="001D0EDD">
      <w:pPr>
        <w:pStyle w:val="TH"/>
      </w:pPr>
      <w:bookmarkStart w:id="2" w:name="_Hlk68458867"/>
      <w:r w:rsidRPr="002E56B9">
        <w:lastRenderedPageBreak/>
        <w:t>Table 4.0-1</w:t>
      </w:r>
      <w:bookmarkEnd w:id="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1D0EDD" w:rsidRPr="002E56B9" w14:paraId="3D44A48D"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6F226" w14:textId="77777777" w:rsidR="001D0EDD" w:rsidRPr="002E56B9" w:rsidRDefault="001D0EDD" w:rsidP="009D3FFB">
            <w:pPr>
              <w:pStyle w:val="TAN"/>
            </w:pPr>
            <w:r w:rsidRPr="002E56B9">
              <w:t>C001</w:t>
            </w:r>
            <w:r w:rsidRPr="002E56B9">
              <w:tab/>
              <w:t>IF (A.4.1-1/1 OR A.4.1-1/2) AND A.4.1-2/7 AND A.4.1-3/1 THEN R ELSE N/A</w:t>
            </w:r>
          </w:p>
        </w:tc>
      </w:tr>
      <w:tr w:rsidR="001D0EDD" w:rsidRPr="002E56B9" w14:paraId="22BC8BDA"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97BBC" w14:textId="77777777" w:rsidR="001D0EDD" w:rsidRPr="002E56B9" w:rsidRDefault="001D0EDD" w:rsidP="009D3FFB">
            <w:pPr>
              <w:pStyle w:val="TAN"/>
            </w:pPr>
            <w:r w:rsidRPr="002E56B9">
              <w:t>C001a</w:t>
            </w:r>
            <w:r w:rsidRPr="002E56B9">
              <w:tab/>
              <w:t>IF (A.4.1-1/1 OR A.4.1-1/2) AND A.4.1-2/7 AND A.4.1-3/1 AND A.4.3.1-7/3 AND NOT A.4.3.2-1/84 THEN R ELSE N/A</w:t>
            </w:r>
          </w:p>
        </w:tc>
      </w:tr>
      <w:tr w:rsidR="001D0EDD" w:rsidRPr="002E56B9" w14:paraId="6848B299"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4DF8A5" w14:textId="77777777" w:rsidR="001D0EDD" w:rsidRPr="002E56B9" w:rsidRDefault="001D0EDD" w:rsidP="009D3FFB">
            <w:pPr>
              <w:pStyle w:val="TAN"/>
            </w:pPr>
            <w:r w:rsidRPr="002E56B9">
              <w:t>C001b</w:t>
            </w:r>
            <w:r w:rsidRPr="002E56B9">
              <w:tab/>
              <w:t>IF (A.4.1-1/1 OR A.4.1-1/2) AND A.4.1-2/7 AND A.4.1-3/1 AND A.4.3.5-1/1 THEN R ELSE N/A</w:t>
            </w:r>
          </w:p>
        </w:tc>
      </w:tr>
      <w:tr w:rsidR="001D0EDD" w:rsidRPr="002E56B9" w14:paraId="22F5B8F5"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F87D8F" w14:textId="77777777" w:rsidR="001D0EDD" w:rsidRPr="002E56B9" w:rsidRDefault="001D0EDD" w:rsidP="009D3FFB">
            <w:pPr>
              <w:pStyle w:val="TAN"/>
            </w:pPr>
            <w:r w:rsidRPr="002E56B9">
              <w:t>C001c</w:t>
            </w:r>
            <w:r w:rsidRPr="002E56B9">
              <w:tab/>
              <w:t>IF (A.4.1-1/1 OR A.4.1-1/2) AND A.4.1-2/7 AND A.4.1-3/1 AND (A.4.3.1-2/2e OR A.4.3.1-2/12) THEN R ELSE N/A</w:t>
            </w:r>
          </w:p>
        </w:tc>
      </w:tr>
      <w:tr w:rsidR="001D0EDD" w:rsidRPr="002E56B9" w14:paraId="78F2938E"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558F5" w14:textId="77777777" w:rsidR="001D0EDD" w:rsidRPr="002E56B9" w:rsidRDefault="001D0EDD" w:rsidP="009D3FFB">
            <w:pPr>
              <w:pStyle w:val="TAN"/>
            </w:pPr>
            <w:r w:rsidRPr="002E56B9">
              <w:t>C001d</w:t>
            </w:r>
            <w:r w:rsidRPr="002E56B9">
              <w:tab/>
              <w:t>Void</w:t>
            </w:r>
          </w:p>
        </w:tc>
      </w:tr>
      <w:tr w:rsidR="001D0EDD" w:rsidRPr="002E56B9" w14:paraId="45C69CE8"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3A5A7" w14:textId="77777777" w:rsidR="001D0EDD" w:rsidRPr="002E56B9" w:rsidRDefault="001D0EDD" w:rsidP="009D3FFB">
            <w:pPr>
              <w:pStyle w:val="TAN"/>
            </w:pPr>
            <w:bookmarkStart w:id="3" w:name="_Hlk106743770"/>
            <w:r w:rsidRPr="002E56B9">
              <w:t>C001e</w:t>
            </w:r>
            <w:r w:rsidRPr="002E56B9">
              <w:tab/>
              <w:t>IF (A.4.1-1/1 OR A.4.1-1/2) AND A.4.1-2/7 AND A.4.1-3/1 AND A.4.3.2A.1-1/1 THEN R ELSE N/A</w:t>
            </w:r>
          </w:p>
        </w:tc>
      </w:tr>
      <w:tr w:rsidR="001D0EDD" w:rsidRPr="002E56B9" w14:paraId="5C83A6B2"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7E54AF" w14:textId="77777777" w:rsidR="001D0EDD" w:rsidRPr="002E56B9" w:rsidRDefault="001D0EDD" w:rsidP="009D3FFB">
            <w:pPr>
              <w:pStyle w:val="TAN"/>
            </w:pPr>
            <w:r w:rsidRPr="002E56B9">
              <w:t>C001f</w:t>
            </w:r>
            <w:r w:rsidRPr="002E56B9">
              <w:tab/>
              <w:t>IF (A.4.1-1/1 OR A.4.1-1/2) AND A.4.1-2/7 AND A.4.1-3/1 AND A.4.3.5-1/1 AND (A.4.3.11-1/1 OR A.4.3.11-1/3) THEN R ELSE N/A</w:t>
            </w:r>
          </w:p>
        </w:tc>
      </w:tr>
      <w:tr w:rsidR="001D0EDD" w:rsidRPr="002E56B9" w14:paraId="0A24F2AC"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9EF4DF" w14:textId="77777777" w:rsidR="001D0EDD" w:rsidRPr="002E56B9" w:rsidRDefault="001D0EDD" w:rsidP="009D3FFB">
            <w:pPr>
              <w:pStyle w:val="TAN"/>
            </w:pPr>
            <w:r w:rsidRPr="002E56B9">
              <w:t>C001g</w:t>
            </w:r>
            <w:r w:rsidRPr="002E56B9">
              <w:tab/>
              <w:t>IF (A.4.1-1/1 OR A.4.1-1/2) AND A.4.1-2/7 AND A.4.1-3/1 AND (A.4.3.1-7/5 OR ((A.4.3.1-7/2 OR A.4.3.1-7/3) AND A.4.3.2-1/84)) THEN R ELSE N/A</w:t>
            </w:r>
          </w:p>
        </w:tc>
      </w:tr>
      <w:bookmarkEnd w:id="3"/>
      <w:tr w:rsidR="001D0EDD" w:rsidRPr="002E56B9" w14:paraId="776681B6"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E53ED" w14:textId="77777777" w:rsidR="001D0EDD" w:rsidRPr="002E56B9" w:rsidRDefault="001D0EDD" w:rsidP="009D3FFB">
            <w:pPr>
              <w:pStyle w:val="TAN"/>
            </w:pPr>
            <w:r w:rsidRPr="002E56B9">
              <w:t>C001</w:t>
            </w:r>
            <w:r w:rsidRPr="002E56B9">
              <w:rPr>
                <w:rFonts w:hint="eastAsia"/>
              </w:rPr>
              <w:t>h</w:t>
            </w:r>
            <w:r w:rsidRPr="002E56B9">
              <w:tab/>
              <w:t>IF (A.4.1-1/1 OR A.4.1-1/2) AND A.4.1-2/7 AND A.4.1-3/1 AND NOT A.4.3.2-1/84 THEN R ELSE N/A</w:t>
            </w:r>
          </w:p>
        </w:tc>
      </w:tr>
      <w:tr w:rsidR="001D0EDD" w:rsidRPr="002E56B9" w14:paraId="1EB45417"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B226C" w14:textId="77777777" w:rsidR="001D0EDD" w:rsidRPr="002E56B9" w:rsidRDefault="001D0EDD" w:rsidP="009D3FFB">
            <w:pPr>
              <w:pStyle w:val="TAN"/>
            </w:pPr>
            <w:r w:rsidRPr="002E56B9">
              <w:t>C001i</w:t>
            </w:r>
            <w:r w:rsidRPr="002E56B9">
              <w:tab/>
              <w:t>IF (A.4.1-1/1 OR A.4.1-1/2) AND A.4.1-2/7 AND A.4.1-3/1 AND A.4.3.2A.1-1/2 THEN R ELSE N/A</w:t>
            </w:r>
          </w:p>
        </w:tc>
      </w:tr>
      <w:tr w:rsidR="001D0EDD" w:rsidRPr="002E56B9" w14:paraId="41C5A3A9"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ABB71" w14:textId="77777777" w:rsidR="001D0EDD" w:rsidRPr="002E56B9" w:rsidRDefault="001D0EDD" w:rsidP="009D3FFB">
            <w:pPr>
              <w:pStyle w:val="TAN"/>
            </w:pPr>
            <w:r w:rsidRPr="002E56B9">
              <w:t>C001j</w:t>
            </w:r>
            <w:r w:rsidRPr="002E56B9">
              <w:tab/>
              <w:t>IF (A.4.1-1/1 OR A.4.1-1/2) AND A.4.1-2/7 AND A.4.1-3/1 AND A.4.3.2A.1-1/3 THEN R ELSE N/A</w:t>
            </w:r>
          </w:p>
        </w:tc>
      </w:tr>
      <w:tr w:rsidR="001D0EDD" w:rsidRPr="002E56B9" w14:paraId="4BAD9469"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245A6B" w14:textId="77777777" w:rsidR="001D0EDD" w:rsidRPr="002E56B9" w:rsidRDefault="001D0EDD" w:rsidP="009D3FFB">
            <w:pPr>
              <w:pStyle w:val="TAN"/>
            </w:pPr>
            <w:r w:rsidRPr="002E56B9">
              <w:t>C001k</w:t>
            </w:r>
            <w:r w:rsidRPr="002E56B9">
              <w:tab/>
              <w:t>IF (A.4.1-1/1 OR A.4.1-1/2) AND A.4.1-2/7 AND A.4.1-3/1 AND A.4.3.2A.1-1/4 THEN R ELSE N/A</w:t>
            </w:r>
          </w:p>
        </w:tc>
      </w:tr>
      <w:tr w:rsidR="001D0EDD" w:rsidRPr="002E56B9" w14:paraId="30990636"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35C4E" w14:textId="77777777" w:rsidR="001D0EDD" w:rsidRPr="002E56B9" w:rsidRDefault="001D0EDD" w:rsidP="009D3FFB">
            <w:pPr>
              <w:pStyle w:val="TAN"/>
            </w:pPr>
            <w:r w:rsidRPr="002E56B9">
              <w:t>C001l</w:t>
            </w:r>
            <w:r w:rsidRPr="002E56B9">
              <w:tab/>
              <w:t>IF (A.4.1-1/1 OR A.4.1-1/2) AND A.4.1-2/7 AND A.4.1-3/1 AND NOT A.4.3.2-1/84 AND NOT A.4.3.12-1/2 THEN R ELSE N/A</w:t>
            </w:r>
          </w:p>
        </w:tc>
      </w:tr>
      <w:tr w:rsidR="001D0EDD" w:rsidRPr="002E56B9" w14:paraId="271C93CF"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901257" w14:textId="77777777" w:rsidR="001D0EDD" w:rsidRPr="002E56B9" w:rsidRDefault="001D0EDD" w:rsidP="009D3FFB">
            <w:pPr>
              <w:pStyle w:val="TAN"/>
            </w:pPr>
            <w:r w:rsidRPr="00293B33">
              <w:t>C001m</w:t>
            </w:r>
            <w:r w:rsidRPr="00293B33">
              <w:tab/>
              <w:t>IF (A.4.1-1/1 OR A.4.1-1/2) AND A.4.1-2/7 AND A.4.1-3/1 AND A.4.3.5-1/1 AND A.4.4-1/16 THEN R ELSE N/A</w:t>
            </w:r>
          </w:p>
        </w:tc>
      </w:tr>
      <w:tr w:rsidR="00F222ED" w:rsidRPr="002E56B9" w14:paraId="730128D7" w14:textId="77777777" w:rsidTr="009D3FFB">
        <w:trPr>
          <w:cantSplit/>
          <w:trHeight w:val="105"/>
          <w:jc w:val="center"/>
          <w:ins w:id="4" w:author="zhangyufeng@caict.ac.cn" w:date="2024-02-08T14:08:00Z"/>
        </w:trPr>
        <w:tc>
          <w:tcPr>
            <w:tcW w:w="9750" w:type="dxa"/>
            <w:tcBorders>
              <w:top w:val="single" w:sz="4" w:space="0" w:color="auto"/>
              <w:left w:val="single" w:sz="4" w:space="0" w:color="auto"/>
              <w:bottom w:val="single" w:sz="4" w:space="0" w:color="auto"/>
              <w:right w:val="single" w:sz="4" w:space="0" w:color="auto"/>
            </w:tcBorders>
          </w:tcPr>
          <w:p w14:paraId="1A1000F3" w14:textId="447ECE29" w:rsidR="00F222ED" w:rsidRPr="00293B33" w:rsidRDefault="00F222ED" w:rsidP="00F222ED">
            <w:pPr>
              <w:pStyle w:val="TAN"/>
              <w:rPr>
                <w:ins w:id="5" w:author="zhangyufeng@caict.ac.cn" w:date="2024-02-08T14:08:00Z"/>
              </w:rPr>
            </w:pPr>
            <w:ins w:id="6" w:author="zhangyufeng@caict.ac.cn" w:date="2024-02-08T14:09:00Z">
              <w:r w:rsidRPr="002E56B9">
                <w:t>C001</w:t>
              </w:r>
              <w:r w:rsidRPr="00F222ED">
                <w:rPr>
                  <w:highlight w:val="yellow"/>
                </w:rPr>
                <w:t>X</w:t>
              </w:r>
              <w:r w:rsidRPr="002E56B9">
                <w:tab/>
                <w:t>IF A.4.1-1/</w:t>
              </w:r>
            </w:ins>
            <w:ins w:id="7" w:author="zhangyufeng@caict.ac.cn" w:date="2024-02-26T16:56:00Z">
              <w:r w:rsidR="00B03417" w:rsidRPr="00B03417">
                <w:rPr>
                  <w:highlight w:val="green"/>
                </w:rPr>
                <w:t>1</w:t>
              </w:r>
            </w:ins>
            <w:ins w:id="8" w:author="zhangyufeng@caict.ac.cn" w:date="2024-02-08T14:09:00Z">
              <w:r w:rsidRPr="002E56B9">
                <w:t xml:space="preserve"> AND A.4.1-2/</w:t>
              </w:r>
            </w:ins>
            <w:ins w:id="9" w:author="zhangyufeng@caict.ac.cn" w:date="2024-02-08T14:11:00Z">
              <w:r w:rsidRPr="00844C9B">
                <w:rPr>
                  <w:highlight w:val="yellow"/>
                </w:rPr>
                <w:t>YY</w:t>
              </w:r>
            </w:ins>
            <w:ins w:id="10" w:author="zhangyufeng@caict.ac.cn" w:date="2024-02-08T14:09:00Z">
              <w:r w:rsidRPr="002E56B9">
                <w:t xml:space="preserve"> AND A.4.1-3/1 </w:t>
              </w:r>
            </w:ins>
            <w:ins w:id="11" w:author="zhangyufeng@caict.ac.cn" w:date="2024-02-08T14:12:00Z">
              <w:r>
                <w:t xml:space="preserve">AND </w:t>
              </w:r>
              <w:r w:rsidRPr="009F443C">
                <w:rPr>
                  <w:highlight w:val="cyan"/>
                </w:rPr>
                <w:t>A.4.</w:t>
              </w:r>
            </w:ins>
            <w:ins w:id="12" w:author="zhangyufeng@caict.ac.cn" w:date="2024-02-27T23:17:00Z">
              <w:r w:rsidR="009F443C" w:rsidRPr="009F443C">
                <w:rPr>
                  <w:highlight w:val="cyan"/>
                </w:rPr>
                <w:t>4</w:t>
              </w:r>
            </w:ins>
            <w:ins w:id="13" w:author="zhangyufeng@caict.ac.cn" w:date="2024-02-08T14:12:00Z">
              <w:r w:rsidRPr="009F443C">
                <w:rPr>
                  <w:highlight w:val="cyan"/>
                </w:rPr>
                <w:t>-1/</w:t>
              </w:r>
            </w:ins>
            <w:ins w:id="14" w:author="zhangyufeng@caict.ac.cn" w:date="2024-02-27T23:17:00Z">
              <w:r w:rsidR="009F443C" w:rsidRPr="009F443C">
                <w:rPr>
                  <w:highlight w:val="cyan"/>
                </w:rPr>
                <w:t>17</w:t>
              </w:r>
            </w:ins>
            <w:ins w:id="15" w:author="zhangyufeng@caict.ac.cn" w:date="2024-02-08T14:12:00Z">
              <w:r>
                <w:t xml:space="preserve"> </w:t>
              </w:r>
            </w:ins>
            <w:ins w:id="16" w:author="zhangyufeng@caict.ac.cn" w:date="2024-02-08T14:09:00Z">
              <w:r w:rsidRPr="002E56B9">
                <w:t>THEN R ELSE N/A</w:t>
              </w:r>
            </w:ins>
          </w:p>
        </w:tc>
      </w:tr>
      <w:tr w:rsidR="00891097" w:rsidRPr="002E56B9" w14:paraId="294B59DF" w14:textId="77777777" w:rsidTr="009D3FFB">
        <w:trPr>
          <w:cantSplit/>
          <w:trHeight w:val="105"/>
          <w:jc w:val="center"/>
          <w:ins w:id="17" w:author="zhangyufeng@caict.ac.cn" w:date="2024-02-27T23:44:00Z"/>
        </w:trPr>
        <w:tc>
          <w:tcPr>
            <w:tcW w:w="9750" w:type="dxa"/>
            <w:tcBorders>
              <w:top w:val="single" w:sz="4" w:space="0" w:color="auto"/>
              <w:left w:val="single" w:sz="4" w:space="0" w:color="auto"/>
              <w:bottom w:val="single" w:sz="4" w:space="0" w:color="auto"/>
              <w:right w:val="single" w:sz="4" w:space="0" w:color="auto"/>
            </w:tcBorders>
          </w:tcPr>
          <w:p w14:paraId="5A592773" w14:textId="386C468D" w:rsidR="00891097" w:rsidRPr="00891097" w:rsidRDefault="00891097" w:rsidP="00891097">
            <w:pPr>
              <w:pStyle w:val="TAN"/>
              <w:rPr>
                <w:ins w:id="18" w:author="zhangyufeng@caict.ac.cn" w:date="2024-02-27T23:44:00Z"/>
              </w:rPr>
            </w:pPr>
            <w:ins w:id="19" w:author="zhangyufeng@caict.ac.cn" w:date="2024-02-27T23:46:00Z">
              <w:r w:rsidRPr="00891097">
                <w:t>C</w:t>
              </w:r>
            </w:ins>
            <w:ins w:id="20" w:author="zhangyufeng@caict.ac.cn" w:date="2024-02-08T14:09:00Z">
              <w:r w:rsidRPr="002E56B9">
                <w:t>001</w:t>
              </w:r>
            </w:ins>
            <w:ins w:id="21" w:author="zhangyufeng@caict.ac.cn" w:date="2024-02-27T23:52:00Z">
              <w:r w:rsidRPr="0094633C">
                <w:rPr>
                  <w:highlight w:val="yellow"/>
                </w:rPr>
                <w:t>Y</w:t>
              </w:r>
            </w:ins>
            <w:ins w:id="22" w:author="zhangyufeng@caict.ac.cn" w:date="2024-02-27T23:46:00Z">
              <w:r w:rsidRPr="00891097">
                <w:tab/>
              </w:r>
              <w:r w:rsidRPr="00D048DE">
                <w:rPr>
                  <w:highlight w:val="cyan"/>
                </w:rPr>
                <w:t xml:space="preserve">IF A.4.1-1/1 </w:t>
              </w:r>
            </w:ins>
            <w:ins w:id="23" w:author="zhangyufeng@caict.ac.cn" w:date="2024-02-27T23:52:00Z">
              <w:r w:rsidRPr="00D048DE">
                <w:rPr>
                  <w:highlight w:val="cyan"/>
                </w:rPr>
                <w:t>AND A.4.1-2</w:t>
              </w:r>
              <w:r w:rsidRPr="002E56B9">
                <w:t>/</w:t>
              </w:r>
              <w:r w:rsidRPr="00844C9B">
                <w:rPr>
                  <w:highlight w:val="yellow"/>
                </w:rPr>
                <w:t>YY</w:t>
              </w:r>
              <w:r w:rsidRPr="00891097">
                <w:t xml:space="preserve"> </w:t>
              </w:r>
            </w:ins>
            <w:ins w:id="24" w:author="zhangyufeng@caict.ac.cn" w:date="2024-02-27T23:46:00Z">
              <w:r w:rsidRPr="00D048DE">
                <w:rPr>
                  <w:highlight w:val="cyan"/>
                </w:rPr>
                <w:t>AND A.4.1-3/1 AND A.4.4-1/17 AND A.4.3.2-1/91 THEN R ELSE N/A</w:t>
              </w:r>
            </w:ins>
          </w:p>
        </w:tc>
      </w:tr>
      <w:tr w:rsidR="00891097" w:rsidRPr="002E56B9" w14:paraId="26666F8D" w14:textId="77777777" w:rsidTr="009D3FFB">
        <w:trPr>
          <w:cantSplit/>
          <w:trHeight w:val="105"/>
          <w:jc w:val="center"/>
          <w:ins w:id="25" w:author="zhangyufeng@caict.ac.cn" w:date="2024-02-27T23:44:00Z"/>
        </w:trPr>
        <w:tc>
          <w:tcPr>
            <w:tcW w:w="9750" w:type="dxa"/>
            <w:tcBorders>
              <w:top w:val="single" w:sz="4" w:space="0" w:color="auto"/>
              <w:left w:val="single" w:sz="4" w:space="0" w:color="auto"/>
              <w:bottom w:val="single" w:sz="4" w:space="0" w:color="auto"/>
              <w:right w:val="single" w:sz="4" w:space="0" w:color="auto"/>
            </w:tcBorders>
          </w:tcPr>
          <w:p w14:paraId="43120C16" w14:textId="53EDA3E3" w:rsidR="00891097" w:rsidRPr="00891097" w:rsidRDefault="00891097" w:rsidP="00891097">
            <w:pPr>
              <w:pStyle w:val="TAN"/>
              <w:rPr>
                <w:ins w:id="26" w:author="zhangyufeng@caict.ac.cn" w:date="2024-02-27T23:44:00Z"/>
              </w:rPr>
            </w:pPr>
            <w:ins w:id="27" w:author="zhangyufeng@caict.ac.cn" w:date="2024-02-27T23:46:00Z">
              <w:r w:rsidRPr="00891097">
                <w:t>C</w:t>
              </w:r>
            </w:ins>
            <w:ins w:id="28" w:author="zhangyufeng@caict.ac.cn" w:date="2024-02-08T14:09:00Z">
              <w:r w:rsidRPr="002E56B9">
                <w:t>001</w:t>
              </w:r>
            </w:ins>
            <w:ins w:id="29" w:author="zhangyufeng@caict.ac.cn" w:date="2024-02-27T23:52:00Z">
              <w:r w:rsidRPr="0094633C">
                <w:rPr>
                  <w:highlight w:val="yellow"/>
                </w:rPr>
                <w:t>Z</w:t>
              </w:r>
            </w:ins>
            <w:ins w:id="30" w:author="zhangyufeng@caict.ac.cn" w:date="2024-02-27T23:46:00Z">
              <w:r w:rsidRPr="00891097">
                <w:tab/>
              </w:r>
              <w:r w:rsidRPr="00D048DE">
                <w:rPr>
                  <w:highlight w:val="cyan"/>
                </w:rPr>
                <w:t xml:space="preserve">IF A.4.1-1/1 </w:t>
              </w:r>
            </w:ins>
            <w:ins w:id="31" w:author="zhangyufeng@caict.ac.cn" w:date="2024-02-27T23:52:00Z">
              <w:r w:rsidRPr="00D048DE">
                <w:rPr>
                  <w:highlight w:val="cyan"/>
                </w:rPr>
                <w:t>AND A.4.1-2</w:t>
              </w:r>
              <w:r w:rsidRPr="002E56B9">
                <w:t>/</w:t>
              </w:r>
              <w:r w:rsidRPr="00844C9B">
                <w:rPr>
                  <w:highlight w:val="yellow"/>
                </w:rPr>
                <w:t>YY</w:t>
              </w:r>
              <w:r w:rsidRPr="00891097">
                <w:t xml:space="preserve"> </w:t>
              </w:r>
            </w:ins>
            <w:ins w:id="32" w:author="zhangyufeng@caict.ac.cn" w:date="2024-02-27T23:46:00Z">
              <w:r w:rsidRPr="00D048DE">
                <w:rPr>
                  <w:highlight w:val="cyan"/>
                </w:rPr>
                <w:t>AND A.4.1-3/1 AND A.4.4-1/17 AND A.4.3.2-1/92 THEN R ELSE N/A</w:t>
              </w:r>
            </w:ins>
          </w:p>
        </w:tc>
      </w:tr>
      <w:tr w:rsidR="00F222ED" w:rsidRPr="002E56B9" w14:paraId="76D84D45"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F3DF3" w14:textId="77777777" w:rsidR="00F222ED" w:rsidRPr="002E56B9" w:rsidRDefault="00F222ED" w:rsidP="00F222ED">
            <w:pPr>
              <w:pStyle w:val="TAN"/>
            </w:pPr>
            <w:r w:rsidRPr="002E56B9">
              <w:t>C002</w:t>
            </w:r>
            <w:r w:rsidRPr="002E56B9">
              <w:tab/>
              <w:t>IF (A.4.1-1/1 OR A.4.1-1/2) AND A.4.1-2/7 AND A.4.1-3/1 AND (A.4.1-2/3 OR A.4.1-2/5) THEN R ELSE N/A</w:t>
            </w:r>
          </w:p>
        </w:tc>
      </w:tr>
      <w:tr w:rsidR="00F222ED" w:rsidRPr="002E56B9" w14:paraId="5ACD93F8"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94088" w14:textId="77777777" w:rsidR="00F222ED" w:rsidRPr="002E56B9" w:rsidRDefault="00F222ED" w:rsidP="00F222ED">
            <w:pPr>
              <w:pStyle w:val="TAN"/>
            </w:pPr>
            <w:r w:rsidRPr="002E56B9">
              <w:t>C003</w:t>
            </w:r>
            <w:r w:rsidRPr="002E56B9">
              <w:tab/>
              <w:t>IF (A.4.1-1/1 OR A.4.1-1/2) AND A.4.1-2/7 AND A.4.1-3/1 AND A.4.3.2-1/14 THEN R ELSE N/A</w:t>
            </w:r>
          </w:p>
        </w:tc>
      </w:tr>
      <w:tr w:rsidR="00F222ED" w:rsidRPr="002E56B9" w14:paraId="2AED5442"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286E2" w14:textId="77777777" w:rsidR="00F222ED" w:rsidRPr="002E56B9" w:rsidRDefault="00F222ED" w:rsidP="00F222ED">
            <w:pPr>
              <w:pStyle w:val="TAN"/>
            </w:pPr>
            <w:r w:rsidRPr="002E56B9">
              <w:t>C003a</w:t>
            </w:r>
            <w:r w:rsidRPr="002E56B9">
              <w:tab/>
              <w:t>IF A.4.1-1/1 AND A.4.1-2/7 AND A.4.1-3/1 AND A.4.3.2-1/14 THEN R ELSE N/A</w:t>
            </w:r>
          </w:p>
        </w:tc>
      </w:tr>
      <w:tr w:rsidR="00F222ED" w:rsidRPr="002E56B9" w14:paraId="6961E5E6"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63EBE" w14:textId="77777777" w:rsidR="00F222ED" w:rsidRPr="002E56B9" w:rsidRDefault="00F222ED" w:rsidP="00F222ED">
            <w:pPr>
              <w:pStyle w:val="TAN"/>
            </w:pPr>
            <w:r w:rsidRPr="002E56B9">
              <w:t>C003b</w:t>
            </w:r>
            <w:r w:rsidRPr="002E56B9">
              <w:tab/>
              <w:t>IF (A.4.1-1/1 OR A.4.1-1/2) AND A.4.1-2/7 AND A.4.1-3/1 AND (A.4.3.2-1/58 OR A.4.3.2-1/59 OR A.4.3.2-1/60) THEN R ELSE N/A</w:t>
            </w:r>
          </w:p>
        </w:tc>
      </w:tr>
      <w:tr w:rsidR="00F222ED" w:rsidRPr="002E56B9" w14:paraId="6284D43D"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D9187" w14:textId="77777777" w:rsidR="00F222ED" w:rsidRPr="002E56B9" w:rsidRDefault="00F222ED" w:rsidP="00F222ED">
            <w:pPr>
              <w:pStyle w:val="TAN"/>
            </w:pPr>
            <w:r w:rsidRPr="002E56B9">
              <w:t>C004</w:t>
            </w:r>
            <w:r w:rsidRPr="002E56B9">
              <w:tab/>
              <w:t>IF (A.4.1-1/1 OR A.4.1-1/2) AND A.4.1-2/7 AND A.4.1-3/1 AND (A.4.1-4A/1 OR A.4.1-4A/2 OR A.4.1-4A/5) AND A.4.3.2A.1-2/1 THEN R ELSE N/A</w:t>
            </w:r>
          </w:p>
        </w:tc>
      </w:tr>
    </w:tbl>
    <w:p w14:paraId="59F8333C" w14:textId="77777777" w:rsidR="001D0EDD" w:rsidRDefault="001D0EDD" w:rsidP="001D0EDD">
      <w:pPr>
        <w:pStyle w:val="Separation"/>
        <w:rPr>
          <w:rFonts w:eastAsia="??"/>
          <w:color w:val="FF0000"/>
          <w:sz w:val="32"/>
        </w:rPr>
      </w:pPr>
      <w:r w:rsidRPr="00BB65E0">
        <w:rPr>
          <w:rFonts w:eastAsia="??"/>
          <w:color w:val="FF0000"/>
          <w:sz w:val="32"/>
        </w:rPr>
        <w:t>&lt;&lt; Unchanged sections omitted &gt;&gt;</w:t>
      </w:r>
    </w:p>
    <w:p w14:paraId="37728423" w14:textId="77777777" w:rsidR="001D0EDD" w:rsidRPr="002E56B9" w:rsidRDefault="001D0EDD" w:rsidP="001D0EDD">
      <w:pPr>
        <w:pStyle w:val="TH"/>
      </w:pPr>
      <w:r w:rsidRPr="002E56B9">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6477"/>
        <w:gridCol w:w="7027"/>
      </w:tblGrid>
      <w:tr w:rsidR="001D0EDD" w:rsidRPr="002E56B9" w14:paraId="40A6BA94"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F440CA1" w14:textId="77777777" w:rsidR="001D0EDD" w:rsidRPr="002E56B9" w:rsidRDefault="001D0EDD" w:rsidP="009D3FFB">
            <w:pPr>
              <w:pStyle w:val="TAH"/>
            </w:pPr>
            <w:r w:rsidRPr="002E56B9">
              <w:t>Code</w:t>
            </w:r>
          </w:p>
        </w:tc>
        <w:tc>
          <w:tcPr>
            <w:tcW w:w="2229" w:type="pct"/>
            <w:tcBorders>
              <w:top w:val="single" w:sz="4" w:space="0" w:color="auto"/>
              <w:left w:val="single" w:sz="4" w:space="0" w:color="auto"/>
              <w:bottom w:val="single" w:sz="4" w:space="0" w:color="auto"/>
              <w:right w:val="single" w:sz="4" w:space="0" w:color="auto"/>
            </w:tcBorders>
            <w:hideMark/>
          </w:tcPr>
          <w:p w14:paraId="30A55521" w14:textId="77777777" w:rsidR="001D0EDD" w:rsidRPr="002E56B9" w:rsidRDefault="001D0EDD" w:rsidP="009D3FFB">
            <w:pPr>
              <w:pStyle w:val="TAH"/>
            </w:pPr>
            <w:r w:rsidRPr="002E56B9">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51BFA842" w14:textId="77777777" w:rsidR="001D0EDD" w:rsidRPr="002E56B9" w:rsidRDefault="001D0EDD" w:rsidP="009D3FFB">
            <w:pPr>
              <w:pStyle w:val="TAH"/>
            </w:pPr>
            <w:r w:rsidRPr="002E56B9">
              <w:t>Comment</w:t>
            </w:r>
          </w:p>
        </w:tc>
      </w:tr>
      <w:tr w:rsidR="001D0EDD" w:rsidRPr="002E56B9" w14:paraId="5A74B3FA"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75087FF" w14:textId="77777777" w:rsidR="001D0EDD" w:rsidRPr="002E56B9" w:rsidRDefault="001D0EDD" w:rsidP="009D3FFB">
            <w:pPr>
              <w:pStyle w:val="TAL"/>
              <w:rPr>
                <w:lang w:eastAsia="zh-TW"/>
              </w:rPr>
            </w:pPr>
            <w:r w:rsidRPr="002E56B9">
              <w:t>D001</w:t>
            </w:r>
          </w:p>
        </w:tc>
        <w:tc>
          <w:tcPr>
            <w:tcW w:w="2229" w:type="pct"/>
            <w:tcBorders>
              <w:top w:val="single" w:sz="4" w:space="0" w:color="auto"/>
              <w:left w:val="single" w:sz="4" w:space="0" w:color="auto"/>
              <w:bottom w:val="single" w:sz="4" w:space="0" w:color="auto"/>
              <w:right w:val="single" w:sz="4" w:space="0" w:color="auto"/>
            </w:tcBorders>
            <w:hideMark/>
          </w:tcPr>
          <w:p w14:paraId="477E1F5F" w14:textId="77777777" w:rsidR="001D0EDD" w:rsidRPr="002E56B9" w:rsidRDefault="001D0EDD" w:rsidP="009D3FFB">
            <w:pPr>
              <w:pStyle w:val="TAL"/>
            </w:pPr>
            <w:r w:rsidRPr="002E56B9">
              <w:t>A.4.3.1-1 OR A.4.3.1-2</w:t>
            </w:r>
          </w:p>
        </w:tc>
        <w:tc>
          <w:tcPr>
            <w:tcW w:w="2418" w:type="pct"/>
            <w:tcBorders>
              <w:top w:val="single" w:sz="4" w:space="0" w:color="auto"/>
              <w:left w:val="single" w:sz="4" w:space="0" w:color="auto"/>
              <w:bottom w:val="single" w:sz="4" w:space="0" w:color="auto"/>
              <w:right w:val="single" w:sz="4" w:space="0" w:color="auto"/>
            </w:tcBorders>
            <w:hideMark/>
          </w:tcPr>
          <w:p w14:paraId="4C866244" w14:textId="77777777" w:rsidR="001D0EDD" w:rsidRPr="002E56B9" w:rsidRDefault="001D0EDD" w:rsidP="009D3FFB">
            <w:pPr>
              <w:pStyle w:val="TAL"/>
            </w:pPr>
            <w:r w:rsidRPr="002E56B9">
              <w:t>A</w:t>
            </w:r>
            <w:r w:rsidRPr="002E56B9">
              <w:rPr>
                <w:rFonts w:hint="eastAsia"/>
              </w:rPr>
              <w:t>ll</w:t>
            </w:r>
            <w:r w:rsidRPr="002E56B9">
              <w:t xml:space="preserve"> supported FDD or TDD FR1 band</w:t>
            </w:r>
            <w:r w:rsidRPr="002E56B9">
              <w:rPr>
                <w:rFonts w:hint="eastAsia"/>
              </w:rPr>
              <w:t>s</w:t>
            </w:r>
          </w:p>
        </w:tc>
      </w:tr>
      <w:tr w:rsidR="001D0EDD" w:rsidRPr="002E56B9" w14:paraId="1C0FDF32"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A295F87" w14:textId="77777777" w:rsidR="001D0EDD" w:rsidRPr="002E56B9" w:rsidRDefault="001D0EDD" w:rsidP="009D3FFB">
            <w:pPr>
              <w:pStyle w:val="TAL"/>
              <w:rPr>
                <w:lang w:eastAsia="zh-TW"/>
              </w:rPr>
            </w:pPr>
            <w:r w:rsidRPr="002E56B9">
              <w:t>D002</w:t>
            </w:r>
          </w:p>
        </w:tc>
        <w:tc>
          <w:tcPr>
            <w:tcW w:w="2229" w:type="pct"/>
            <w:tcBorders>
              <w:top w:val="single" w:sz="4" w:space="0" w:color="auto"/>
              <w:left w:val="single" w:sz="4" w:space="0" w:color="auto"/>
              <w:bottom w:val="single" w:sz="4" w:space="0" w:color="auto"/>
              <w:right w:val="single" w:sz="4" w:space="0" w:color="auto"/>
            </w:tcBorders>
            <w:hideMark/>
          </w:tcPr>
          <w:p w14:paraId="3042927D" w14:textId="77777777" w:rsidR="001D0EDD" w:rsidRPr="002E56B9" w:rsidRDefault="001D0EDD" w:rsidP="009D3FFB">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04FA9417" w14:textId="77777777" w:rsidR="001D0EDD" w:rsidRPr="002E56B9" w:rsidRDefault="001D0EDD" w:rsidP="009D3FFB">
            <w:pPr>
              <w:pStyle w:val="TAL"/>
            </w:pPr>
          </w:p>
        </w:tc>
      </w:tr>
      <w:tr w:rsidR="001D0EDD" w:rsidRPr="002E56B9" w14:paraId="604F7231"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7F2346B" w14:textId="77777777" w:rsidR="001D0EDD" w:rsidRPr="002E56B9" w:rsidRDefault="001D0EDD" w:rsidP="009D3FFB">
            <w:pPr>
              <w:pStyle w:val="TAL"/>
            </w:pPr>
            <w:r w:rsidRPr="002E56B9">
              <w:t>D003</w:t>
            </w:r>
          </w:p>
        </w:tc>
        <w:tc>
          <w:tcPr>
            <w:tcW w:w="2229" w:type="pct"/>
            <w:tcBorders>
              <w:top w:val="single" w:sz="4" w:space="0" w:color="auto"/>
              <w:left w:val="single" w:sz="4" w:space="0" w:color="auto"/>
              <w:bottom w:val="single" w:sz="4" w:space="0" w:color="auto"/>
              <w:right w:val="single" w:sz="4" w:space="0" w:color="auto"/>
            </w:tcBorders>
            <w:hideMark/>
          </w:tcPr>
          <w:p w14:paraId="11D1A9A4" w14:textId="77777777" w:rsidR="001D0EDD" w:rsidRPr="002E56B9" w:rsidRDefault="001D0EDD" w:rsidP="009D3FFB">
            <w:pPr>
              <w:pStyle w:val="TAL"/>
            </w:pPr>
            <w:r w:rsidRPr="002E56B9">
              <w:t>A.4.3.1-5</w:t>
            </w:r>
          </w:p>
        </w:tc>
        <w:tc>
          <w:tcPr>
            <w:tcW w:w="2418" w:type="pct"/>
            <w:tcBorders>
              <w:top w:val="single" w:sz="4" w:space="0" w:color="auto"/>
              <w:left w:val="single" w:sz="4" w:space="0" w:color="auto"/>
              <w:bottom w:val="single" w:sz="4" w:space="0" w:color="auto"/>
              <w:right w:val="single" w:sz="4" w:space="0" w:color="auto"/>
            </w:tcBorders>
            <w:hideMark/>
          </w:tcPr>
          <w:p w14:paraId="3365B7F8" w14:textId="77777777" w:rsidR="001D0EDD" w:rsidRPr="002E56B9" w:rsidRDefault="001D0EDD" w:rsidP="009D3FFB">
            <w:pPr>
              <w:pStyle w:val="TAL"/>
            </w:pPr>
            <w:r w:rsidRPr="002E56B9">
              <w:t>All supported FR1 SUL Bands</w:t>
            </w:r>
          </w:p>
        </w:tc>
      </w:tr>
      <w:tr w:rsidR="001D0EDD" w:rsidRPr="002E56B9" w14:paraId="13DE1418"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2DCBE7B" w14:textId="77777777" w:rsidR="001D0EDD" w:rsidRPr="002E56B9" w:rsidRDefault="001D0EDD" w:rsidP="009D3FFB">
            <w:pPr>
              <w:pStyle w:val="TAL"/>
            </w:pPr>
            <w:r w:rsidRPr="002E56B9">
              <w:t>D004</w:t>
            </w:r>
          </w:p>
        </w:tc>
        <w:tc>
          <w:tcPr>
            <w:tcW w:w="2229" w:type="pct"/>
            <w:tcBorders>
              <w:top w:val="single" w:sz="4" w:space="0" w:color="auto"/>
              <w:left w:val="single" w:sz="4" w:space="0" w:color="auto"/>
              <w:bottom w:val="single" w:sz="4" w:space="0" w:color="auto"/>
              <w:right w:val="single" w:sz="4" w:space="0" w:color="auto"/>
            </w:tcBorders>
            <w:hideMark/>
          </w:tcPr>
          <w:p w14:paraId="4984581D" w14:textId="77777777" w:rsidR="001D0EDD" w:rsidRPr="002E56B9" w:rsidRDefault="001D0EDD" w:rsidP="009D3FFB">
            <w:pPr>
              <w:pStyle w:val="TAL"/>
            </w:pPr>
            <w:r w:rsidRPr="002E56B9">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75352BCB" w14:textId="77777777" w:rsidR="001D0EDD" w:rsidRPr="002E56B9" w:rsidRDefault="001D0EDD" w:rsidP="009D3FFB">
            <w:pPr>
              <w:pStyle w:val="TAL"/>
            </w:pPr>
            <w:r w:rsidRPr="002E56B9">
              <w:rPr>
                <w:szCs w:val="18"/>
              </w:rPr>
              <w:t>All supported bands among n1, n2, n3, n5, n7, n8, n12, n14, n20, n25, n28, n30, n34, n38, n39, n40, n41, n50, n51, n65, n66, n70, n71, n74, n75, n76</w:t>
            </w:r>
          </w:p>
        </w:tc>
      </w:tr>
      <w:tr w:rsidR="001D0EDD" w:rsidRPr="002E56B9" w14:paraId="7AD5F74D"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9B58E3F" w14:textId="77777777" w:rsidR="001D0EDD" w:rsidRPr="002E56B9" w:rsidRDefault="001D0EDD" w:rsidP="009D3FFB">
            <w:pPr>
              <w:pStyle w:val="TAL"/>
            </w:pPr>
            <w:r w:rsidRPr="002E56B9">
              <w:t>D005</w:t>
            </w:r>
          </w:p>
        </w:tc>
        <w:tc>
          <w:tcPr>
            <w:tcW w:w="2229" w:type="pct"/>
            <w:tcBorders>
              <w:top w:val="single" w:sz="4" w:space="0" w:color="auto"/>
              <w:left w:val="single" w:sz="4" w:space="0" w:color="auto"/>
              <w:bottom w:val="single" w:sz="4" w:space="0" w:color="auto"/>
              <w:right w:val="single" w:sz="4" w:space="0" w:color="auto"/>
            </w:tcBorders>
            <w:hideMark/>
          </w:tcPr>
          <w:p w14:paraId="551EE333" w14:textId="77777777" w:rsidR="001D0EDD" w:rsidRPr="002E56B9" w:rsidRDefault="001D0EDD" w:rsidP="009D3FFB">
            <w:pPr>
              <w:pStyle w:val="TAL"/>
              <w:rPr>
                <w:szCs w:val="18"/>
              </w:rPr>
            </w:pPr>
            <w:r w:rsidRPr="002E56B9">
              <w:t>A.4.3.1-3</w:t>
            </w:r>
          </w:p>
        </w:tc>
        <w:tc>
          <w:tcPr>
            <w:tcW w:w="2418" w:type="pct"/>
            <w:tcBorders>
              <w:top w:val="single" w:sz="4" w:space="0" w:color="auto"/>
              <w:left w:val="single" w:sz="4" w:space="0" w:color="auto"/>
              <w:bottom w:val="single" w:sz="4" w:space="0" w:color="auto"/>
              <w:right w:val="single" w:sz="4" w:space="0" w:color="auto"/>
            </w:tcBorders>
            <w:hideMark/>
          </w:tcPr>
          <w:p w14:paraId="1CFEECFA" w14:textId="77777777" w:rsidR="001D0EDD" w:rsidRPr="002E56B9" w:rsidRDefault="001D0EDD" w:rsidP="009D3FFB">
            <w:pPr>
              <w:pStyle w:val="TAL"/>
              <w:rPr>
                <w:szCs w:val="18"/>
              </w:rPr>
            </w:pPr>
            <w:r w:rsidRPr="002E56B9">
              <w:t>All supported FR2 Bands</w:t>
            </w:r>
          </w:p>
        </w:tc>
      </w:tr>
      <w:tr w:rsidR="001D0EDD" w:rsidRPr="002E56B9" w14:paraId="57062944"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D7D45EC" w14:textId="77777777" w:rsidR="001D0EDD" w:rsidRPr="002E56B9" w:rsidRDefault="001D0EDD" w:rsidP="009D3FFB">
            <w:pPr>
              <w:pStyle w:val="TAL"/>
            </w:pPr>
            <w:r w:rsidRPr="002E56B9">
              <w:lastRenderedPageBreak/>
              <w:t>D006</w:t>
            </w:r>
          </w:p>
        </w:tc>
        <w:tc>
          <w:tcPr>
            <w:tcW w:w="2229" w:type="pct"/>
            <w:tcBorders>
              <w:top w:val="single" w:sz="4" w:space="0" w:color="auto"/>
              <w:left w:val="single" w:sz="4" w:space="0" w:color="auto"/>
              <w:bottom w:val="single" w:sz="4" w:space="0" w:color="auto"/>
              <w:right w:val="single" w:sz="4" w:space="0" w:color="auto"/>
            </w:tcBorders>
            <w:hideMark/>
          </w:tcPr>
          <w:p w14:paraId="49F05FCD" w14:textId="77777777" w:rsidR="001D0EDD" w:rsidRPr="002E56B9" w:rsidRDefault="001D0EDD" w:rsidP="009D3FFB">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2598190F" w14:textId="77777777" w:rsidR="001D0EDD" w:rsidRPr="002E56B9" w:rsidRDefault="001D0EDD" w:rsidP="009D3FFB">
            <w:pPr>
              <w:pStyle w:val="TAL"/>
            </w:pPr>
          </w:p>
        </w:tc>
      </w:tr>
      <w:tr w:rsidR="001D0EDD" w:rsidRPr="002E56B9" w14:paraId="4B278164"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26A0739" w14:textId="77777777" w:rsidR="001D0EDD" w:rsidRPr="002E56B9" w:rsidRDefault="001D0EDD" w:rsidP="009D3FFB">
            <w:pPr>
              <w:pStyle w:val="TAL"/>
            </w:pPr>
            <w:r w:rsidRPr="002E56B9">
              <w:t>D007</w:t>
            </w:r>
          </w:p>
        </w:tc>
        <w:tc>
          <w:tcPr>
            <w:tcW w:w="2229" w:type="pct"/>
            <w:tcBorders>
              <w:top w:val="single" w:sz="4" w:space="0" w:color="auto"/>
              <w:left w:val="single" w:sz="4" w:space="0" w:color="auto"/>
              <w:bottom w:val="single" w:sz="4" w:space="0" w:color="auto"/>
              <w:right w:val="single" w:sz="4" w:space="0" w:color="auto"/>
            </w:tcBorders>
            <w:hideMark/>
          </w:tcPr>
          <w:p w14:paraId="58A3D04D" w14:textId="77777777" w:rsidR="001D0EDD" w:rsidRPr="002E56B9" w:rsidRDefault="001D0EDD" w:rsidP="009D3FFB">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1F7AF576" w14:textId="77777777" w:rsidR="001D0EDD" w:rsidRPr="002E56B9" w:rsidRDefault="001D0EDD" w:rsidP="009D3FFB">
            <w:pPr>
              <w:pStyle w:val="TAL"/>
            </w:pPr>
          </w:p>
        </w:tc>
      </w:tr>
      <w:tr w:rsidR="001D0EDD" w:rsidRPr="002E56B9" w14:paraId="0D662C96"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59BA4C8" w14:textId="77777777" w:rsidR="001D0EDD" w:rsidRPr="002E56B9" w:rsidRDefault="001D0EDD" w:rsidP="009D3FFB">
            <w:pPr>
              <w:pStyle w:val="TAL"/>
            </w:pPr>
            <w:r w:rsidRPr="002E56B9">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7F0D631F" w14:textId="77777777" w:rsidR="001D0EDD" w:rsidRPr="002E56B9" w:rsidRDefault="001D0EDD" w:rsidP="009D3FFB">
            <w:pPr>
              <w:pStyle w:val="TAL"/>
            </w:pPr>
            <w:proofErr w:type="gramStart"/>
            <w:r w:rsidRPr="002E56B9">
              <w:t>ANY(</w:t>
            </w:r>
            <w:proofErr w:type="gramEnd"/>
            <w:r w:rsidRPr="002E56B9">
              <w:t>(A.4.3.1-1) AND 10MHz)</w:t>
            </w:r>
          </w:p>
        </w:tc>
        <w:tc>
          <w:tcPr>
            <w:tcW w:w="2418" w:type="pct"/>
            <w:tcBorders>
              <w:top w:val="single" w:sz="4" w:space="0" w:color="auto"/>
              <w:left w:val="single" w:sz="4" w:space="0" w:color="auto"/>
              <w:bottom w:val="single" w:sz="4" w:space="0" w:color="auto"/>
              <w:right w:val="single" w:sz="4" w:space="0" w:color="auto"/>
            </w:tcBorders>
            <w:hideMark/>
          </w:tcPr>
          <w:p w14:paraId="3FA08DA1" w14:textId="77777777" w:rsidR="001D0EDD" w:rsidRPr="002E56B9" w:rsidRDefault="001D0EDD" w:rsidP="009D3FFB">
            <w:pPr>
              <w:pStyle w:val="TAL"/>
            </w:pPr>
            <w:r w:rsidRPr="002E56B9">
              <w:t>Any FDD FR1 band within the set supporting 10 MHz UE Channel BW</w:t>
            </w:r>
          </w:p>
        </w:tc>
      </w:tr>
      <w:tr w:rsidR="001D0EDD" w:rsidRPr="002E56B9" w14:paraId="4F5F4B37"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3C93AD4" w14:textId="77777777" w:rsidR="001D0EDD" w:rsidRPr="002E56B9" w:rsidRDefault="001D0EDD" w:rsidP="009D3FFB">
            <w:pPr>
              <w:pStyle w:val="TAL"/>
            </w:pPr>
            <w:r w:rsidRPr="002E56B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79E2A3AA" w14:textId="77777777" w:rsidR="001D0EDD" w:rsidRPr="002E56B9" w:rsidRDefault="001D0EDD" w:rsidP="009D3FFB">
            <w:pPr>
              <w:pStyle w:val="TAL"/>
            </w:pPr>
            <w:proofErr w:type="gramStart"/>
            <w:r w:rsidRPr="002E56B9">
              <w:t>ANY(</w:t>
            </w:r>
            <w:proofErr w:type="gramEnd"/>
            <w:r w:rsidRPr="002E56B9">
              <w:t>(A.4.3.1-2) AND 20MHz)</w:t>
            </w:r>
          </w:p>
        </w:tc>
        <w:tc>
          <w:tcPr>
            <w:tcW w:w="2418" w:type="pct"/>
            <w:tcBorders>
              <w:top w:val="single" w:sz="4" w:space="0" w:color="auto"/>
              <w:left w:val="single" w:sz="4" w:space="0" w:color="auto"/>
              <w:bottom w:val="single" w:sz="4" w:space="0" w:color="auto"/>
              <w:right w:val="single" w:sz="4" w:space="0" w:color="auto"/>
            </w:tcBorders>
            <w:hideMark/>
          </w:tcPr>
          <w:p w14:paraId="06ADA9FF" w14:textId="77777777" w:rsidR="001D0EDD" w:rsidRPr="002E56B9" w:rsidRDefault="001D0EDD" w:rsidP="009D3FFB">
            <w:pPr>
              <w:pStyle w:val="TAL"/>
            </w:pPr>
            <w:r w:rsidRPr="002E56B9">
              <w:t>Any TDD FR1 band within the set supporting 20 MHz UE Channel BW</w:t>
            </w:r>
          </w:p>
        </w:tc>
      </w:tr>
      <w:tr w:rsidR="001D0EDD" w:rsidRPr="002E56B9" w14:paraId="176CD130"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5D563EF" w14:textId="77777777" w:rsidR="001D0EDD" w:rsidRPr="002E56B9" w:rsidRDefault="001D0EDD" w:rsidP="009D3FFB">
            <w:pPr>
              <w:pStyle w:val="TAL"/>
            </w:pPr>
            <w:r w:rsidRPr="002E56B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36679154" w14:textId="77777777" w:rsidR="001D0EDD" w:rsidRPr="002E56B9" w:rsidRDefault="001D0EDD" w:rsidP="009D3FFB">
            <w:pPr>
              <w:pStyle w:val="TAL"/>
            </w:pPr>
            <w:proofErr w:type="gramStart"/>
            <w:r w:rsidRPr="002E56B9">
              <w:t>ANY(</w:t>
            </w:r>
            <w:proofErr w:type="gramEnd"/>
            <w:r w:rsidRPr="002E56B9">
              <w:t>(A.4.3.1-2) AND 40MHz)</w:t>
            </w:r>
          </w:p>
        </w:tc>
        <w:tc>
          <w:tcPr>
            <w:tcW w:w="2418" w:type="pct"/>
            <w:tcBorders>
              <w:top w:val="single" w:sz="4" w:space="0" w:color="auto"/>
              <w:left w:val="single" w:sz="4" w:space="0" w:color="auto"/>
              <w:bottom w:val="single" w:sz="4" w:space="0" w:color="auto"/>
              <w:right w:val="single" w:sz="4" w:space="0" w:color="auto"/>
            </w:tcBorders>
            <w:hideMark/>
          </w:tcPr>
          <w:p w14:paraId="3E3F24A0" w14:textId="77777777" w:rsidR="001D0EDD" w:rsidRPr="002E56B9" w:rsidRDefault="001D0EDD" w:rsidP="009D3FFB">
            <w:pPr>
              <w:pStyle w:val="TAL"/>
            </w:pPr>
            <w:r w:rsidRPr="002E56B9">
              <w:t>Any TDD FR1 band within the set supporting 40 MHz UE Channel BW</w:t>
            </w:r>
          </w:p>
        </w:tc>
      </w:tr>
      <w:tr w:rsidR="001D0EDD" w:rsidRPr="002E56B9" w14:paraId="54F2502D"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4A1E7B8" w14:textId="77777777" w:rsidR="001D0EDD" w:rsidRPr="002E56B9" w:rsidRDefault="001D0EDD" w:rsidP="009D3FFB">
            <w:pPr>
              <w:pStyle w:val="TAL"/>
              <w:rPr>
                <w:szCs w:val="18"/>
                <w:lang w:eastAsia="ko-KR"/>
              </w:rPr>
            </w:pPr>
            <w:r w:rsidRPr="002E56B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12434A0D" w14:textId="77777777" w:rsidR="001D0EDD" w:rsidRPr="002E56B9" w:rsidRDefault="001D0EDD" w:rsidP="009D3FFB">
            <w:pPr>
              <w:pStyle w:val="TAL"/>
            </w:pPr>
            <w:r w:rsidRPr="002E56B9">
              <w:t>A.4.3.9-4a OR A.4.3.9-4b</w:t>
            </w:r>
          </w:p>
        </w:tc>
        <w:tc>
          <w:tcPr>
            <w:tcW w:w="2418" w:type="pct"/>
            <w:tcBorders>
              <w:top w:val="single" w:sz="4" w:space="0" w:color="auto"/>
              <w:left w:val="single" w:sz="4" w:space="0" w:color="auto"/>
              <w:bottom w:val="single" w:sz="4" w:space="0" w:color="auto"/>
              <w:right w:val="single" w:sz="4" w:space="0" w:color="auto"/>
            </w:tcBorders>
            <w:hideMark/>
          </w:tcPr>
          <w:p w14:paraId="3A7C7DC9" w14:textId="77777777" w:rsidR="001D0EDD" w:rsidRPr="002E56B9" w:rsidRDefault="001D0EDD" w:rsidP="009D3FFB">
            <w:pPr>
              <w:pStyle w:val="TAL"/>
            </w:pPr>
            <w:r w:rsidRPr="002E56B9">
              <w:t>All supported 4 Rx antenna ports Bands</w:t>
            </w:r>
          </w:p>
        </w:tc>
      </w:tr>
      <w:tr w:rsidR="001D0EDD" w:rsidRPr="002E56B9" w14:paraId="2CD20C19"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EFAA51D" w14:textId="77777777" w:rsidR="001D0EDD" w:rsidRPr="002E56B9" w:rsidRDefault="001D0EDD" w:rsidP="009D3FFB">
            <w:pPr>
              <w:pStyle w:val="TAL"/>
              <w:rPr>
                <w:szCs w:val="18"/>
                <w:lang w:eastAsia="ko-KR"/>
              </w:rPr>
            </w:pPr>
            <w:r w:rsidRPr="002E56B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209D306A" w14:textId="77777777" w:rsidR="001D0EDD" w:rsidRPr="002E56B9" w:rsidRDefault="001D0EDD" w:rsidP="009D3FFB">
            <w:pPr>
              <w:pStyle w:val="TAL"/>
            </w:pPr>
            <w:r w:rsidRPr="002E56B9">
              <w:t>A.4.3.9-12 AND FDD</w:t>
            </w:r>
          </w:p>
        </w:tc>
        <w:tc>
          <w:tcPr>
            <w:tcW w:w="2418" w:type="pct"/>
            <w:tcBorders>
              <w:top w:val="single" w:sz="4" w:space="0" w:color="auto"/>
              <w:left w:val="single" w:sz="4" w:space="0" w:color="auto"/>
              <w:bottom w:val="single" w:sz="4" w:space="0" w:color="auto"/>
              <w:right w:val="single" w:sz="4" w:space="0" w:color="auto"/>
            </w:tcBorders>
            <w:hideMark/>
          </w:tcPr>
          <w:p w14:paraId="4957151E" w14:textId="77777777" w:rsidR="001D0EDD" w:rsidRPr="002E56B9" w:rsidRDefault="001D0EDD" w:rsidP="009D3FFB">
            <w:pPr>
              <w:pStyle w:val="TAL"/>
            </w:pPr>
            <w:r w:rsidRPr="002E56B9">
              <w:t>All supported FDD FR1 band with UL MIMO capabilities</w:t>
            </w:r>
          </w:p>
        </w:tc>
      </w:tr>
      <w:tr w:rsidR="001D0EDD" w:rsidRPr="002E56B9" w14:paraId="594A5A67"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26D9A6" w14:textId="77777777" w:rsidR="001D0EDD" w:rsidRPr="002E56B9" w:rsidRDefault="001D0EDD" w:rsidP="009D3FFB">
            <w:pPr>
              <w:pStyle w:val="TAL"/>
              <w:rPr>
                <w:rFonts w:eastAsia="Malgun Gothic"/>
                <w:szCs w:val="18"/>
                <w:lang w:eastAsia="ko-KR"/>
              </w:rPr>
            </w:pPr>
            <w:r w:rsidRPr="002E56B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1A78827C" w14:textId="77777777" w:rsidR="001D0EDD" w:rsidRPr="002E56B9" w:rsidRDefault="001D0EDD" w:rsidP="009D3FFB">
            <w:pPr>
              <w:pStyle w:val="TAL"/>
            </w:pPr>
            <w:proofErr w:type="gramStart"/>
            <w:r w:rsidRPr="002E56B9">
              <w:t>ANY(</w:t>
            </w:r>
            <w:proofErr w:type="gramEnd"/>
            <w:r w:rsidRPr="002E56B9">
              <w:t>(A.4.3.1-3) AND 50MHz)</w:t>
            </w:r>
          </w:p>
        </w:tc>
        <w:tc>
          <w:tcPr>
            <w:tcW w:w="2418" w:type="pct"/>
            <w:tcBorders>
              <w:top w:val="single" w:sz="4" w:space="0" w:color="auto"/>
              <w:left w:val="single" w:sz="4" w:space="0" w:color="auto"/>
              <w:bottom w:val="single" w:sz="4" w:space="0" w:color="auto"/>
              <w:right w:val="single" w:sz="4" w:space="0" w:color="auto"/>
            </w:tcBorders>
            <w:hideMark/>
          </w:tcPr>
          <w:p w14:paraId="1C3285F9" w14:textId="77777777" w:rsidR="001D0EDD" w:rsidRPr="002E56B9" w:rsidRDefault="001D0EDD" w:rsidP="009D3FFB">
            <w:pPr>
              <w:pStyle w:val="TAL"/>
            </w:pPr>
            <w:r w:rsidRPr="002E56B9">
              <w:t>Any TDD FR2 band within the set supporting 50 MHz UE Channel BW</w:t>
            </w:r>
          </w:p>
        </w:tc>
      </w:tr>
      <w:tr w:rsidR="001D0EDD" w:rsidRPr="002E56B9" w14:paraId="4F6D38C1"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47AFD0F" w14:textId="77777777" w:rsidR="001D0EDD" w:rsidRPr="002E56B9" w:rsidRDefault="001D0EDD" w:rsidP="009D3FFB">
            <w:pPr>
              <w:pStyle w:val="TAL"/>
              <w:rPr>
                <w:rFonts w:eastAsia="Malgun Gothic"/>
                <w:szCs w:val="18"/>
                <w:lang w:eastAsia="ko-KR"/>
              </w:rPr>
            </w:pPr>
            <w:r w:rsidRPr="002E56B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4D4AE18B" w14:textId="77777777" w:rsidR="001D0EDD" w:rsidRPr="002E56B9" w:rsidRDefault="001D0EDD" w:rsidP="009D3FFB">
            <w:pPr>
              <w:pStyle w:val="TAL"/>
            </w:pPr>
            <w:proofErr w:type="gramStart"/>
            <w:r w:rsidRPr="002E56B9">
              <w:t>ANY(</w:t>
            </w:r>
            <w:proofErr w:type="gramEnd"/>
            <w:r w:rsidRPr="002E56B9">
              <w:t>(A.4.3.1-3) AND 100MHz)</w:t>
            </w:r>
          </w:p>
        </w:tc>
        <w:tc>
          <w:tcPr>
            <w:tcW w:w="2418" w:type="pct"/>
            <w:tcBorders>
              <w:top w:val="single" w:sz="4" w:space="0" w:color="auto"/>
              <w:left w:val="single" w:sz="4" w:space="0" w:color="auto"/>
              <w:bottom w:val="single" w:sz="4" w:space="0" w:color="auto"/>
              <w:right w:val="single" w:sz="4" w:space="0" w:color="auto"/>
            </w:tcBorders>
            <w:hideMark/>
          </w:tcPr>
          <w:p w14:paraId="4CBB7B12" w14:textId="77777777" w:rsidR="001D0EDD" w:rsidRPr="002E56B9" w:rsidRDefault="001D0EDD" w:rsidP="009D3FFB">
            <w:pPr>
              <w:pStyle w:val="TAL"/>
            </w:pPr>
            <w:r w:rsidRPr="002E56B9">
              <w:t>Any TDD FR2 band within the set supporting 100 MHz UE Channel BW</w:t>
            </w:r>
          </w:p>
        </w:tc>
      </w:tr>
      <w:tr w:rsidR="001D0EDD" w:rsidRPr="002E56B9" w14:paraId="38085E0D"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C272E70" w14:textId="77777777" w:rsidR="001D0EDD" w:rsidRPr="002E56B9" w:rsidRDefault="001D0EDD" w:rsidP="009D3FFB">
            <w:pPr>
              <w:pStyle w:val="TAL"/>
              <w:rPr>
                <w:rFonts w:eastAsia="Malgun Gothic"/>
                <w:szCs w:val="18"/>
                <w:lang w:eastAsia="ko-KR"/>
              </w:rPr>
            </w:pPr>
            <w:r w:rsidRPr="002E56B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762D4EDC" w14:textId="77777777" w:rsidR="001D0EDD" w:rsidRPr="002E56B9" w:rsidRDefault="001D0EDD" w:rsidP="009D3FFB">
            <w:pPr>
              <w:pStyle w:val="TAL"/>
            </w:pPr>
            <w:proofErr w:type="gramStart"/>
            <w:r w:rsidRPr="002E56B9">
              <w:t>ANY(</w:t>
            </w:r>
            <w:proofErr w:type="gramEnd"/>
            <w:r w:rsidRPr="002E56B9">
              <w:t>(A.4.3.1-3) AND 200MHz)</w:t>
            </w:r>
          </w:p>
        </w:tc>
        <w:tc>
          <w:tcPr>
            <w:tcW w:w="2418" w:type="pct"/>
            <w:tcBorders>
              <w:top w:val="single" w:sz="4" w:space="0" w:color="auto"/>
              <w:left w:val="single" w:sz="4" w:space="0" w:color="auto"/>
              <w:bottom w:val="single" w:sz="4" w:space="0" w:color="auto"/>
              <w:right w:val="single" w:sz="4" w:space="0" w:color="auto"/>
            </w:tcBorders>
            <w:hideMark/>
          </w:tcPr>
          <w:p w14:paraId="43373566" w14:textId="77777777" w:rsidR="001D0EDD" w:rsidRPr="002E56B9" w:rsidRDefault="001D0EDD" w:rsidP="009D3FFB">
            <w:pPr>
              <w:pStyle w:val="TAL"/>
            </w:pPr>
            <w:r w:rsidRPr="002E56B9">
              <w:t>Any TDD FR2 band within the set supporting 200 MHz UE Channel BW</w:t>
            </w:r>
          </w:p>
        </w:tc>
      </w:tr>
      <w:tr w:rsidR="001D0EDD" w:rsidRPr="002E56B9" w14:paraId="217D6106"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40CE3F4" w14:textId="77777777" w:rsidR="001D0EDD" w:rsidRPr="002E56B9" w:rsidRDefault="001D0EDD" w:rsidP="009D3FFB">
            <w:pPr>
              <w:pStyle w:val="TAL"/>
              <w:rPr>
                <w:szCs w:val="18"/>
              </w:rPr>
            </w:pPr>
            <w:r w:rsidRPr="002E56B9">
              <w:rPr>
                <w:szCs w:val="18"/>
              </w:rPr>
              <w:t>D016</w:t>
            </w:r>
          </w:p>
        </w:tc>
        <w:tc>
          <w:tcPr>
            <w:tcW w:w="2229" w:type="pct"/>
            <w:tcBorders>
              <w:top w:val="single" w:sz="4" w:space="0" w:color="auto"/>
              <w:left w:val="single" w:sz="4" w:space="0" w:color="auto"/>
              <w:bottom w:val="single" w:sz="4" w:space="0" w:color="auto"/>
              <w:right w:val="single" w:sz="4" w:space="0" w:color="auto"/>
            </w:tcBorders>
            <w:hideMark/>
          </w:tcPr>
          <w:p w14:paraId="6D91C933" w14:textId="77777777" w:rsidR="001D0EDD" w:rsidRPr="002E56B9" w:rsidRDefault="001D0EDD" w:rsidP="009D3FFB">
            <w:pPr>
              <w:pStyle w:val="TAL"/>
            </w:pPr>
            <w:r w:rsidRPr="002E56B9">
              <w:t>A.4.3.1-9</w:t>
            </w:r>
          </w:p>
        </w:tc>
        <w:tc>
          <w:tcPr>
            <w:tcW w:w="2418" w:type="pct"/>
            <w:tcBorders>
              <w:top w:val="single" w:sz="4" w:space="0" w:color="auto"/>
              <w:left w:val="single" w:sz="4" w:space="0" w:color="auto"/>
              <w:bottom w:val="single" w:sz="4" w:space="0" w:color="auto"/>
              <w:right w:val="single" w:sz="4" w:space="0" w:color="auto"/>
            </w:tcBorders>
            <w:hideMark/>
          </w:tcPr>
          <w:p w14:paraId="0CE0A743" w14:textId="77777777" w:rsidR="001D0EDD" w:rsidRPr="002E56B9" w:rsidRDefault="001D0EDD" w:rsidP="009D3FFB">
            <w:pPr>
              <w:pStyle w:val="TAL"/>
            </w:pPr>
            <w:r w:rsidRPr="002E56B9">
              <w:t xml:space="preserve">All supported FR1 </w:t>
            </w:r>
            <w:proofErr w:type="spellStart"/>
            <w:r w:rsidRPr="002E56B9">
              <w:t>sidelink</w:t>
            </w:r>
            <w:proofErr w:type="spellEnd"/>
            <w:r w:rsidRPr="002E56B9">
              <w:t xml:space="preserve"> bands</w:t>
            </w:r>
          </w:p>
        </w:tc>
      </w:tr>
      <w:tr w:rsidR="001D0EDD" w:rsidRPr="002E56B9" w14:paraId="562B79F3"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1FFF90C" w14:textId="77777777" w:rsidR="001D0EDD" w:rsidRPr="002E56B9" w:rsidRDefault="001D0EDD" w:rsidP="009D3FFB">
            <w:pPr>
              <w:pStyle w:val="TAL"/>
              <w:rPr>
                <w:szCs w:val="18"/>
              </w:rPr>
            </w:pPr>
            <w:r w:rsidRPr="002E56B9">
              <w:rPr>
                <w:szCs w:val="18"/>
              </w:rPr>
              <w:t>D017</w:t>
            </w:r>
          </w:p>
        </w:tc>
        <w:tc>
          <w:tcPr>
            <w:tcW w:w="2229" w:type="pct"/>
            <w:tcBorders>
              <w:top w:val="single" w:sz="4" w:space="0" w:color="auto"/>
              <w:left w:val="single" w:sz="4" w:space="0" w:color="auto"/>
              <w:bottom w:val="single" w:sz="4" w:space="0" w:color="auto"/>
              <w:right w:val="single" w:sz="4" w:space="0" w:color="auto"/>
            </w:tcBorders>
            <w:hideMark/>
          </w:tcPr>
          <w:p w14:paraId="34022158" w14:textId="77777777" w:rsidR="001D0EDD" w:rsidRPr="002E56B9" w:rsidRDefault="001D0EDD" w:rsidP="009D3FFB">
            <w:pPr>
              <w:pStyle w:val="TAL"/>
            </w:pPr>
            <w:r w:rsidRPr="002E56B9">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50C5FA98" w14:textId="77777777" w:rsidR="001D0EDD" w:rsidRPr="002E56B9" w:rsidRDefault="001D0EDD" w:rsidP="009D3FFB">
            <w:pPr>
              <w:pStyle w:val="TAL"/>
            </w:pPr>
            <w:r w:rsidRPr="002E56B9">
              <w:rPr>
                <w:szCs w:val="18"/>
              </w:rPr>
              <w:t>All supported TDD bands among n40, n</w:t>
            </w:r>
            <w:r w:rsidRPr="002E56B9">
              <w:t>41, n77, n78, n79</w:t>
            </w:r>
          </w:p>
        </w:tc>
      </w:tr>
      <w:tr w:rsidR="001D0EDD" w:rsidRPr="002E56B9" w14:paraId="2845ACE5"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tcPr>
          <w:p w14:paraId="5CF24C39" w14:textId="77777777" w:rsidR="001D0EDD" w:rsidRPr="002E56B9" w:rsidRDefault="001D0EDD" w:rsidP="009D3FFB">
            <w:pPr>
              <w:pStyle w:val="TAL"/>
              <w:rPr>
                <w:szCs w:val="18"/>
              </w:rPr>
            </w:pPr>
            <w:r w:rsidRPr="002E56B9">
              <w:rPr>
                <w:szCs w:val="18"/>
              </w:rPr>
              <w:t>D018</w:t>
            </w:r>
          </w:p>
        </w:tc>
        <w:tc>
          <w:tcPr>
            <w:tcW w:w="2229" w:type="pct"/>
            <w:tcBorders>
              <w:top w:val="single" w:sz="4" w:space="0" w:color="auto"/>
              <w:left w:val="single" w:sz="4" w:space="0" w:color="auto"/>
              <w:bottom w:val="single" w:sz="4" w:space="0" w:color="auto"/>
              <w:right w:val="single" w:sz="4" w:space="0" w:color="auto"/>
            </w:tcBorders>
          </w:tcPr>
          <w:p w14:paraId="56630497" w14:textId="77777777" w:rsidR="001D0EDD" w:rsidRPr="002E56B9" w:rsidRDefault="001D0EDD" w:rsidP="009D3FFB">
            <w:pPr>
              <w:pStyle w:val="TAL"/>
            </w:pPr>
            <w:r w:rsidRPr="002E56B9">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2FB4058D" w14:textId="77777777" w:rsidR="001D0EDD" w:rsidRPr="002E56B9" w:rsidRDefault="001D0EDD" w:rsidP="009D3FFB">
            <w:pPr>
              <w:pStyle w:val="TAL"/>
              <w:rPr>
                <w:szCs w:val="18"/>
              </w:rPr>
            </w:pPr>
            <w:r w:rsidRPr="002E56B9">
              <w:t>All supported FR1 Bands for operation with shared spectrum channel access</w:t>
            </w:r>
          </w:p>
        </w:tc>
      </w:tr>
      <w:tr w:rsidR="001D0EDD" w:rsidRPr="002E56B9" w14:paraId="5B0C5E42"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4068949" w14:textId="77777777" w:rsidR="001D0EDD" w:rsidRPr="002E56B9" w:rsidRDefault="001D0EDD" w:rsidP="009D3FFB">
            <w:pPr>
              <w:pStyle w:val="TAL"/>
            </w:pPr>
            <w:r w:rsidRPr="002E56B9">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9CD82EB" w14:textId="77777777" w:rsidR="001D0EDD" w:rsidRPr="002E56B9" w:rsidRDefault="001D0EDD" w:rsidP="009D3FFB">
            <w:pPr>
              <w:pStyle w:val="TAL"/>
              <w:rPr>
                <w:rFonts w:cs="Arial"/>
                <w:b/>
                <w:bCs/>
              </w:rPr>
            </w:pPr>
            <w:r w:rsidRPr="002E56B9">
              <w:rPr>
                <w:rFonts w:cs="Arial"/>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C246390" w14:textId="77777777" w:rsidR="001D0EDD" w:rsidRPr="002E56B9" w:rsidRDefault="001D0EDD" w:rsidP="009D3FFB">
            <w:pPr>
              <w:pStyle w:val="TAL"/>
            </w:pPr>
            <w:r w:rsidRPr="002E56B9">
              <w:rPr>
                <w:szCs w:val="18"/>
              </w:rPr>
              <w:t>All supported</w:t>
            </w:r>
            <w:r w:rsidRPr="002E56B9">
              <w:t xml:space="preserve"> TDD FR1 bands among n34, n38, n39, n48, n90 supporting 10MHz UE Channel BW</w:t>
            </w:r>
          </w:p>
        </w:tc>
      </w:tr>
      <w:tr w:rsidR="001D0EDD" w:rsidRPr="002E56B9" w14:paraId="70B82E96"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488E6BE" w14:textId="77777777" w:rsidR="001D0EDD" w:rsidRPr="002E56B9" w:rsidRDefault="001D0EDD" w:rsidP="009D3FFB">
            <w:pPr>
              <w:pStyle w:val="TAL"/>
            </w:pPr>
            <w:r w:rsidRPr="002E56B9">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308B58F" w14:textId="77777777" w:rsidR="001D0EDD" w:rsidRPr="002E56B9" w:rsidRDefault="001D0EDD" w:rsidP="009D3FFB">
            <w:pPr>
              <w:pStyle w:val="TAL"/>
              <w:rPr>
                <w:rFonts w:cs="Arial"/>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029DAB5" w14:textId="77777777" w:rsidR="001D0EDD" w:rsidRPr="002E56B9" w:rsidRDefault="001D0EDD" w:rsidP="009D3FFB">
            <w:pPr>
              <w:pStyle w:val="TAL"/>
            </w:pPr>
          </w:p>
        </w:tc>
      </w:tr>
      <w:tr w:rsidR="001D0EDD" w:rsidRPr="002E56B9" w14:paraId="24E88856"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4E032B7" w14:textId="77777777" w:rsidR="001D0EDD" w:rsidRPr="002E56B9" w:rsidRDefault="001D0EDD" w:rsidP="009D3FFB">
            <w:pPr>
              <w:pStyle w:val="TAL"/>
            </w:pPr>
            <w:r w:rsidRPr="002E56B9">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8068AFF" w14:textId="77777777" w:rsidR="001D0EDD" w:rsidRPr="002E56B9" w:rsidRDefault="001D0EDD" w:rsidP="009D3FFB">
            <w:pPr>
              <w:pStyle w:val="TAL"/>
              <w:rPr>
                <w:rFonts w:cs="Arial"/>
              </w:rPr>
            </w:pPr>
            <w:r w:rsidRPr="002E56B9">
              <w:t>V</w:t>
            </w:r>
            <w:r w:rsidRPr="002E56B9">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E0F1D6B" w14:textId="77777777" w:rsidR="001D0EDD" w:rsidRPr="002E56B9" w:rsidRDefault="001D0EDD" w:rsidP="009D3FFB">
            <w:pPr>
              <w:pStyle w:val="TAL"/>
            </w:pPr>
          </w:p>
        </w:tc>
      </w:tr>
      <w:tr w:rsidR="001D0EDD" w:rsidRPr="002E56B9" w14:paraId="0E782772"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7C30577" w14:textId="77777777" w:rsidR="001D0EDD" w:rsidRPr="002E56B9" w:rsidRDefault="001D0EDD" w:rsidP="009D3FFB">
            <w:pPr>
              <w:pStyle w:val="TAL"/>
            </w:pPr>
            <w:r w:rsidRPr="002E56B9">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FB55EE0" w14:textId="77777777" w:rsidR="001D0EDD" w:rsidRPr="002E56B9" w:rsidRDefault="001D0EDD" w:rsidP="009D3FFB">
            <w:pPr>
              <w:pStyle w:val="TAL"/>
            </w:pPr>
            <w:r w:rsidRPr="002E56B9">
              <w:rPr>
                <w:rFonts w:cs="Arial"/>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C059D80" w14:textId="77777777" w:rsidR="001D0EDD" w:rsidRPr="002E56B9" w:rsidRDefault="001D0EDD" w:rsidP="009D3FFB">
            <w:pPr>
              <w:pStyle w:val="TAL"/>
            </w:pPr>
            <w:r w:rsidRPr="002E56B9">
              <w:t>All supported FDD or TDD FR1 Bands with UL MIMO capabilities</w:t>
            </w:r>
          </w:p>
        </w:tc>
      </w:tr>
      <w:tr w:rsidR="001D0EDD" w:rsidRPr="002E56B9" w14:paraId="610CA594"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28E0221" w14:textId="77777777" w:rsidR="001D0EDD" w:rsidRPr="002E56B9" w:rsidRDefault="001D0EDD" w:rsidP="009D3FFB">
            <w:pPr>
              <w:pStyle w:val="TAL"/>
            </w:pPr>
            <w:r w:rsidRPr="002E56B9">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CF46AEE" w14:textId="77777777" w:rsidR="001D0EDD" w:rsidRPr="002E56B9" w:rsidRDefault="001D0EDD" w:rsidP="009D3FFB">
            <w:pPr>
              <w:pStyle w:val="TAL"/>
            </w:pPr>
            <w:r w:rsidRPr="002E56B9">
              <w:rPr>
                <w:rFonts w:cs="Arial"/>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7B6F61E" w14:textId="77777777" w:rsidR="001D0EDD" w:rsidRPr="002E56B9" w:rsidRDefault="001D0EDD" w:rsidP="009D3FFB">
            <w:pPr>
              <w:pStyle w:val="TAL"/>
            </w:pPr>
            <w:r w:rsidRPr="002E56B9">
              <w:t>All supported FR2 Bands with UL MIMO capabilities</w:t>
            </w:r>
          </w:p>
        </w:tc>
      </w:tr>
      <w:tr w:rsidR="001D0EDD" w:rsidRPr="002E56B9" w14:paraId="797AE27F"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D38FFF3" w14:textId="77777777" w:rsidR="001D0EDD" w:rsidRPr="002E56B9" w:rsidRDefault="001D0EDD" w:rsidP="009D3FFB">
            <w:pPr>
              <w:pStyle w:val="TAL"/>
            </w:pPr>
            <w:r w:rsidRPr="002E56B9">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EBFD74E" w14:textId="77777777" w:rsidR="001D0EDD" w:rsidRPr="002E56B9" w:rsidRDefault="001D0EDD" w:rsidP="009D3FFB">
            <w:pPr>
              <w:pStyle w:val="TAL"/>
              <w:rPr>
                <w:rFonts w:cs="Arial"/>
              </w:rPr>
            </w:pPr>
            <w:r w:rsidRPr="002E56B9">
              <w:rPr>
                <w:rFonts w:cs="Arial"/>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0B3B6DC" w14:textId="77777777" w:rsidR="001D0EDD" w:rsidRPr="002E56B9" w:rsidRDefault="001D0EDD" w:rsidP="009D3FFB">
            <w:pPr>
              <w:pStyle w:val="TAL"/>
            </w:pPr>
            <w:r w:rsidRPr="002E56B9">
              <w:t>All supported FR1 Bands with UL MIMO capabilities and SUL bands</w:t>
            </w:r>
          </w:p>
        </w:tc>
      </w:tr>
      <w:tr w:rsidR="001D0EDD" w:rsidRPr="002E56B9" w14:paraId="3F1DE36C"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A501466" w14:textId="77777777" w:rsidR="001D0EDD" w:rsidRPr="002E56B9" w:rsidRDefault="001D0EDD" w:rsidP="009D3FFB">
            <w:pPr>
              <w:pStyle w:val="TAL"/>
            </w:pPr>
            <w:r w:rsidRPr="002E56B9">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D2B8D68" w14:textId="77777777" w:rsidR="001D0EDD" w:rsidRPr="002E56B9" w:rsidRDefault="001D0EDD" w:rsidP="009D3FFB">
            <w:pPr>
              <w:pStyle w:val="TAL"/>
              <w:rPr>
                <w:rFonts w:cs="Arial"/>
              </w:rPr>
            </w:pPr>
            <w:r w:rsidRPr="002E56B9">
              <w:t>{n46, n96, n102}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ADCAE77" w14:textId="77777777" w:rsidR="001D0EDD" w:rsidRPr="002E56B9" w:rsidRDefault="001D0EDD" w:rsidP="009D3FFB">
            <w:pPr>
              <w:pStyle w:val="TAL"/>
            </w:pPr>
            <w:r w:rsidRPr="002E56B9">
              <w:t>All supported TDD FR1 bands with CCA</w:t>
            </w:r>
          </w:p>
        </w:tc>
      </w:tr>
      <w:tr w:rsidR="001D0EDD" w:rsidRPr="002E56B9" w14:paraId="7856EE25"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8AA780E" w14:textId="77777777" w:rsidR="001D0EDD" w:rsidRPr="002E56B9" w:rsidRDefault="001D0EDD" w:rsidP="009D3FFB">
            <w:pPr>
              <w:pStyle w:val="TAL"/>
            </w:pPr>
            <w:r w:rsidRPr="002E56B9">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ECC986A" w14:textId="77777777" w:rsidR="001D0EDD" w:rsidRPr="002E56B9" w:rsidRDefault="001D0EDD" w:rsidP="009D3FFB">
            <w:pPr>
              <w:pStyle w:val="TAL"/>
              <w:rPr>
                <w:rFonts w:cs="Arial"/>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9FFE091" w14:textId="77777777" w:rsidR="001D0EDD" w:rsidRPr="002E56B9" w:rsidRDefault="001D0EDD" w:rsidP="009D3FFB">
            <w:pPr>
              <w:pStyle w:val="TAL"/>
            </w:pPr>
          </w:p>
        </w:tc>
      </w:tr>
      <w:tr w:rsidR="001D0EDD" w:rsidRPr="002E56B9" w14:paraId="4911F1FD"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9FAE89E" w14:textId="77777777" w:rsidR="001D0EDD" w:rsidRPr="002E56B9" w:rsidRDefault="001D0EDD" w:rsidP="009D3FFB">
            <w:pPr>
              <w:pStyle w:val="TAL"/>
            </w:pPr>
            <w:r w:rsidRPr="00C614A9">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9BAD3E1" w14:textId="08FBEA8D" w:rsidR="001D0EDD" w:rsidRPr="002E56B9" w:rsidRDefault="00065D1E" w:rsidP="009D3FFB">
            <w:pPr>
              <w:pStyle w:val="TAL"/>
            </w:pPr>
            <w:ins w:id="33" w:author="zhangyufeng@caict.ac.cn" w:date="2024-02-08T14:31:00Z">
              <w:r w:rsidRPr="005B00C6">
                <w:rPr>
                  <w:rFonts w:eastAsia="PMingLiU"/>
                </w:rPr>
                <w:t>A.4.3.1-</w:t>
              </w:r>
              <w:r>
                <w:rPr>
                  <w:rFonts w:eastAsia="PMingLiU"/>
                </w:rPr>
                <w:t>11</w:t>
              </w:r>
            </w:ins>
            <w:del w:id="34" w:author="zhangyufeng@caict.ac.cn" w:date="2024-02-08T14:31:00Z">
              <w:r w:rsidR="001D0EDD" w:rsidRPr="00C614A9" w:rsidDel="00065D1E">
                <w:delText>{n255, n256}</w:delText>
              </w:r>
            </w:del>
            <w:del w:id="35" w:author="zhangyufeng@caict.ac.cn" w:date="2024-02-08T14:14:00Z">
              <w:r w:rsidR="001D0EDD" w:rsidRPr="00C614A9" w:rsidDel="00234E79">
                <w:delText xml:space="preserve"> AND Satellite Access</w:delText>
              </w:r>
            </w:del>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F5F60D0" w14:textId="5CEA7E6E" w:rsidR="001D0EDD" w:rsidRPr="002E56B9" w:rsidRDefault="001D0EDD" w:rsidP="009D3FFB">
            <w:pPr>
              <w:pStyle w:val="TAL"/>
            </w:pPr>
            <w:r w:rsidRPr="00C614A9">
              <w:t xml:space="preserve">All supported </w:t>
            </w:r>
            <w:ins w:id="36" w:author="zhangyufeng@caict.ac.cn" w:date="2024-02-08T14:33:00Z">
              <w:r w:rsidR="00065D1E">
                <w:t>NR NTN</w:t>
              </w:r>
              <w:r w:rsidR="00065D1E" w:rsidRPr="00C614A9">
                <w:t xml:space="preserve"> </w:t>
              </w:r>
            </w:ins>
            <w:ins w:id="37" w:author="zhangyufeng@caict.ac.cn" w:date="2024-02-26T16:58:00Z">
              <w:r w:rsidR="00B03417" w:rsidRPr="00B03417">
                <w:rPr>
                  <w:highlight w:val="green"/>
                </w:rPr>
                <w:t>satellite bands in FR1</w:t>
              </w:r>
            </w:ins>
            <w:del w:id="38" w:author="zhangyufeng@caict.ac.cn" w:date="2024-02-08T14:32:00Z">
              <w:r w:rsidRPr="00C614A9" w:rsidDel="00065D1E">
                <w:delText xml:space="preserve">FR1 </w:delText>
              </w:r>
            </w:del>
            <w:del w:id="39" w:author="zhangyufeng@caict.ac.cn" w:date="2024-02-08T14:33:00Z">
              <w:r w:rsidRPr="00C614A9" w:rsidDel="00065D1E">
                <w:delText>bands with Satellite Access</w:delText>
              </w:r>
            </w:del>
          </w:p>
        </w:tc>
      </w:tr>
      <w:tr w:rsidR="001D0EDD" w:rsidRPr="002E56B9" w14:paraId="50B8D0AD" w14:textId="77777777" w:rsidTr="009D3FFB">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07D5C5D" w14:textId="77777777" w:rsidR="001D0EDD" w:rsidRPr="002E56B9" w:rsidRDefault="001D0EDD" w:rsidP="009D3FFB">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3D82E1A5" wp14:editId="61173940">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52FC42F0" wp14:editId="32A0C03D">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w:t>
            </w:r>
            <w:proofErr w:type="gramStart"/>
            <w:r w:rsidRPr="002E56B9">
              <w:t>1,n</w:t>
            </w:r>
            <w:proofErr w:type="gramEnd"/>
            <w:r w:rsidRPr="002E56B9">
              <w:t>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744D3360" w14:textId="77777777" w:rsidR="001D0EDD" w:rsidRPr="002E56B9" w:rsidRDefault="001D0EDD" w:rsidP="009D3FFB">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2E7BAF13" w14:textId="77777777" w:rsidR="001D0EDD" w:rsidRPr="001D0EDD" w:rsidRDefault="001D0EDD" w:rsidP="001D0EDD">
      <w:pPr>
        <w:rPr>
          <w:rFonts w:eastAsiaTheme="minorEastAsia"/>
        </w:rPr>
      </w:pPr>
    </w:p>
    <w:p w14:paraId="429E4B1C" w14:textId="77777777" w:rsidR="001D0EDD" w:rsidRDefault="001D0EDD" w:rsidP="001D0EDD">
      <w:pPr>
        <w:pStyle w:val="Separation"/>
        <w:rPr>
          <w:rFonts w:eastAsia="??"/>
          <w:color w:val="FF0000"/>
          <w:sz w:val="32"/>
        </w:rPr>
      </w:pPr>
      <w:r w:rsidRPr="00BB65E0">
        <w:rPr>
          <w:rFonts w:eastAsia="??"/>
          <w:color w:val="FF0000"/>
          <w:sz w:val="32"/>
        </w:rPr>
        <w:t>&lt;&lt; Unchanged sections omitted &gt;&gt;</w:t>
      </w:r>
    </w:p>
    <w:p w14:paraId="69F3E046" w14:textId="77777777" w:rsidR="005F7EB1" w:rsidRPr="002E56B9" w:rsidRDefault="005F7EB1" w:rsidP="005F7EB1">
      <w:pPr>
        <w:pStyle w:val="2"/>
      </w:pPr>
      <w:r w:rsidRPr="002E56B9">
        <w:t>4.</w:t>
      </w:r>
      <w:r>
        <w:t>3</w:t>
      </w:r>
      <w:r w:rsidRPr="002E56B9">
        <w:tab/>
        <w:t>RF conformance test cases</w:t>
      </w:r>
      <w:r>
        <w:t xml:space="preserve"> for Satellite Access</w:t>
      </w:r>
    </w:p>
    <w:p w14:paraId="4BEFBA44" w14:textId="77777777" w:rsidR="005F7EB1" w:rsidRPr="002E56B9" w:rsidRDefault="005F7EB1" w:rsidP="005F7EB1">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taken into account.</w:t>
      </w:r>
    </w:p>
    <w:p w14:paraId="46C99E91" w14:textId="73C1AFF0" w:rsidR="005F7EB1" w:rsidRPr="002E56B9" w:rsidRDefault="005F7EB1" w:rsidP="005F7EB1">
      <w:pPr>
        <w:pStyle w:val="3"/>
        <w:rPr>
          <w:rFonts w:eastAsia="Batang"/>
          <w:lang w:eastAsia="ja-JP"/>
        </w:rPr>
      </w:pPr>
      <w:r w:rsidRPr="002E56B9">
        <w:rPr>
          <w:rFonts w:eastAsia="Batang"/>
          <w:lang w:eastAsia="ja-JP"/>
        </w:rPr>
        <w:lastRenderedPageBreak/>
        <w:t>4.</w:t>
      </w:r>
      <w:r>
        <w:rPr>
          <w:rFonts w:eastAsia="Batang"/>
          <w:lang w:eastAsia="ja-JP"/>
        </w:rPr>
        <w:t>3</w:t>
      </w:r>
      <w:r w:rsidRPr="002E56B9">
        <w:rPr>
          <w:rFonts w:eastAsia="Batang"/>
          <w:lang w:eastAsia="ja-JP"/>
        </w:rPr>
        <w:t>.1</w:t>
      </w:r>
      <w:r w:rsidRPr="002E56B9">
        <w:rPr>
          <w:rFonts w:eastAsia="Batang"/>
          <w:lang w:eastAsia="ja-JP"/>
        </w:rPr>
        <w:tab/>
      </w:r>
      <w:r w:rsidRPr="002E56B9">
        <w:t>FR</w:t>
      </w:r>
      <w:r w:rsidRPr="002E56B9">
        <w:rPr>
          <w:rFonts w:eastAsia="Batang"/>
          <w:lang w:eastAsia="ja-JP"/>
        </w:rPr>
        <w:t>1 standalone conformance test cases</w:t>
      </w:r>
      <w:r>
        <w:rPr>
          <w:rFonts w:eastAsia="Batang"/>
          <w:lang w:eastAsia="ja-JP"/>
        </w:rPr>
        <w:t xml:space="preserve"> for Satellite Access</w:t>
      </w:r>
    </w:p>
    <w:p w14:paraId="3FD4EEAD" w14:textId="77777777" w:rsidR="005F7EB1" w:rsidRPr="002E56B9" w:rsidRDefault="005F7EB1" w:rsidP="005F7EB1">
      <w:pPr>
        <w:pStyle w:val="TH"/>
      </w:pPr>
      <w:r w:rsidRPr="002E56B9">
        <w:t>Table 4.</w:t>
      </w:r>
      <w:r>
        <w:t>3</w:t>
      </w:r>
      <w:r w:rsidRPr="002E56B9">
        <w:t>.1-1: Applicability of RF SA FR1 conformance test cases, ref. TS 38.521-</w:t>
      </w:r>
      <w:r>
        <w:t>5</w:t>
      </w:r>
      <w:r w:rsidRPr="002E56B9">
        <w:t xml:space="preserve"> [</w:t>
      </w:r>
      <w:r>
        <w:t>TBD</w:t>
      </w:r>
      <w:r w:rsidRPr="002E56B9">
        <w:t>]</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5F7EB1" w:rsidRPr="002E56B9" w14:paraId="50ECBD41" w14:textId="77777777" w:rsidTr="009D3FFB">
        <w:trPr>
          <w:tblHeader/>
          <w:jc w:val="center"/>
        </w:trPr>
        <w:tc>
          <w:tcPr>
            <w:tcW w:w="1348" w:type="dxa"/>
            <w:tcBorders>
              <w:top w:val="single" w:sz="4" w:space="0" w:color="auto"/>
              <w:left w:val="single" w:sz="4" w:space="0" w:color="auto"/>
              <w:bottom w:val="nil"/>
              <w:right w:val="single" w:sz="4" w:space="0" w:color="auto"/>
            </w:tcBorders>
            <w:hideMark/>
          </w:tcPr>
          <w:p w14:paraId="66D5400E" w14:textId="77777777" w:rsidR="005F7EB1" w:rsidRPr="002E56B9" w:rsidRDefault="005F7EB1" w:rsidP="009D3FFB">
            <w:pPr>
              <w:pStyle w:val="TAH"/>
            </w:pPr>
            <w:r w:rsidRPr="002E56B9">
              <w:t>Clause</w:t>
            </w:r>
          </w:p>
        </w:tc>
        <w:tc>
          <w:tcPr>
            <w:tcW w:w="4467" w:type="dxa"/>
            <w:tcBorders>
              <w:top w:val="single" w:sz="4" w:space="0" w:color="auto"/>
              <w:left w:val="single" w:sz="4" w:space="0" w:color="auto"/>
              <w:bottom w:val="nil"/>
              <w:right w:val="single" w:sz="4" w:space="0" w:color="auto"/>
            </w:tcBorders>
            <w:hideMark/>
          </w:tcPr>
          <w:p w14:paraId="1E0757CB" w14:textId="77777777" w:rsidR="005F7EB1" w:rsidRPr="002E56B9" w:rsidRDefault="005F7EB1" w:rsidP="009D3FFB">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1ABFC025" w14:textId="77777777" w:rsidR="005F7EB1" w:rsidRPr="002E56B9" w:rsidRDefault="005F7EB1" w:rsidP="009D3FFB">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493B0429" w14:textId="77777777" w:rsidR="005F7EB1" w:rsidRPr="002E56B9" w:rsidRDefault="005F7EB1" w:rsidP="009D3FFB">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781B85FD" w14:textId="77777777" w:rsidR="005F7EB1" w:rsidRPr="002E56B9" w:rsidRDefault="005F7EB1" w:rsidP="009D3FFB">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52F026BB" w14:textId="77777777" w:rsidR="005F7EB1" w:rsidRPr="002E56B9" w:rsidRDefault="005F7EB1" w:rsidP="009D3FFB">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620ABC75" w14:textId="77777777" w:rsidR="005F7EB1" w:rsidRPr="002E56B9" w:rsidRDefault="005F7EB1" w:rsidP="009D3FFB">
            <w:pPr>
              <w:pStyle w:val="TAH"/>
            </w:pPr>
            <w:r w:rsidRPr="002E56B9">
              <w:t>Additional Information</w:t>
            </w:r>
          </w:p>
        </w:tc>
      </w:tr>
      <w:tr w:rsidR="005F7EB1" w:rsidRPr="002E56B9" w14:paraId="70D7A840" w14:textId="77777777" w:rsidTr="009D3FFB">
        <w:trPr>
          <w:tblHeader/>
          <w:jc w:val="center"/>
        </w:trPr>
        <w:tc>
          <w:tcPr>
            <w:tcW w:w="1348" w:type="dxa"/>
            <w:tcBorders>
              <w:top w:val="nil"/>
              <w:left w:val="single" w:sz="4" w:space="0" w:color="auto"/>
              <w:bottom w:val="single" w:sz="4" w:space="0" w:color="auto"/>
              <w:right w:val="single" w:sz="4" w:space="0" w:color="auto"/>
            </w:tcBorders>
          </w:tcPr>
          <w:p w14:paraId="25253DE8" w14:textId="77777777" w:rsidR="005F7EB1" w:rsidRPr="002E56B9" w:rsidRDefault="005F7EB1" w:rsidP="009D3FFB">
            <w:pPr>
              <w:pStyle w:val="TAH"/>
            </w:pPr>
          </w:p>
        </w:tc>
        <w:tc>
          <w:tcPr>
            <w:tcW w:w="4467" w:type="dxa"/>
            <w:tcBorders>
              <w:top w:val="nil"/>
              <w:left w:val="single" w:sz="4" w:space="0" w:color="auto"/>
              <w:bottom w:val="single" w:sz="4" w:space="0" w:color="auto"/>
              <w:right w:val="single" w:sz="4" w:space="0" w:color="auto"/>
            </w:tcBorders>
          </w:tcPr>
          <w:p w14:paraId="20C4B836" w14:textId="77777777" w:rsidR="005F7EB1" w:rsidRPr="002E56B9" w:rsidRDefault="005F7EB1" w:rsidP="009D3FFB">
            <w:pPr>
              <w:pStyle w:val="TAH"/>
            </w:pPr>
          </w:p>
        </w:tc>
        <w:tc>
          <w:tcPr>
            <w:tcW w:w="852" w:type="dxa"/>
            <w:tcBorders>
              <w:top w:val="nil"/>
              <w:left w:val="single" w:sz="4" w:space="0" w:color="auto"/>
              <w:bottom w:val="single" w:sz="4" w:space="0" w:color="auto"/>
              <w:right w:val="single" w:sz="4" w:space="0" w:color="auto"/>
            </w:tcBorders>
          </w:tcPr>
          <w:p w14:paraId="35DBBBAC" w14:textId="77777777" w:rsidR="005F7EB1" w:rsidRPr="002E56B9" w:rsidRDefault="005F7EB1" w:rsidP="009D3FFB">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9BB76F9" w14:textId="77777777" w:rsidR="005F7EB1" w:rsidRPr="002E56B9" w:rsidRDefault="005F7EB1" w:rsidP="009D3FFB">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37CFFEDB" w14:textId="77777777" w:rsidR="005F7EB1" w:rsidRPr="002E56B9" w:rsidRDefault="005F7EB1" w:rsidP="009D3FFB">
            <w:pPr>
              <w:pStyle w:val="TAH"/>
            </w:pPr>
            <w:r w:rsidRPr="002E56B9">
              <w:t>Comment</w:t>
            </w:r>
          </w:p>
        </w:tc>
        <w:tc>
          <w:tcPr>
            <w:tcW w:w="1556" w:type="dxa"/>
            <w:tcBorders>
              <w:top w:val="nil"/>
              <w:left w:val="single" w:sz="4" w:space="0" w:color="auto"/>
              <w:bottom w:val="single" w:sz="4" w:space="0" w:color="auto"/>
              <w:right w:val="single" w:sz="4" w:space="0" w:color="auto"/>
            </w:tcBorders>
          </w:tcPr>
          <w:p w14:paraId="4170ED94" w14:textId="77777777" w:rsidR="005F7EB1" w:rsidRPr="002E56B9" w:rsidRDefault="005F7EB1" w:rsidP="009D3FFB">
            <w:pPr>
              <w:pStyle w:val="TAH"/>
            </w:pPr>
          </w:p>
        </w:tc>
        <w:tc>
          <w:tcPr>
            <w:tcW w:w="1563" w:type="dxa"/>
            <w:tcBorders>
              <w:top w:val="nil"/>
              <w:left w:val="single" w:sz="4" w:space="0" w:color="auto"/>
              <w:bottom w:val="single" w:sz="4" w:space="0" w:color="auto"/>
              <w:right w:val="single" w:sz="4" w:space="0" w:color="auto"/>
            </w:tcBorders>
          </w:tcPr>
          <w:p w14:paraId="24570E53" w14:textId="77777777" w:rsidR="005F7EB1" w:rsidRPr="002E56B9" w:rsidRDefault="005F7EB1" w:rsidP="009D3FFB">
            <w:pPr>
              <w:pStyle w:val="TAH"/>
            </w:pPr>
          </w:p>
        </w:tc>
        <w:tc>
          <w:tcPr>
            <w:tcW w:w="2086" w:type="dxa"/>
            <w:tcBorders>
              <w:top w:val="nil"/>
              <w:left w:val="single" w:sz="4" w:space="0" w:color="auto"/>
              <w:bottom w:val="single" w:sz="4" w:space="0" w:color="auto"/>
              <w:right w:val="single" w:sz="4" w:space="0" w:color="auto"/>
            </w:tcBorders>
          </w:tcPr>
          <w:p w14:paraId="3ACD4B89" w14:textId="77777777" w:rsidR="005F7EB1" w:rsidRPr="002E56B9" w:rsidRDefault="005F7EB1" w:rsidP="009D3FFB">
            <w:pPr>
              <w:pStyle w:val="TAH"/>
            </w:pPr>
          </w:p>
        </w:tc>
      </w:tr>
      <w:tr w:rsidR="005F7EB1" w:rsidRPr="002E56B9" w14:paraId="323DAB39" w14:textId="77777777" w:rsidTr="009D3FFB">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1C5E8528" w14:textId="77777777" w:rsidR="005F7EB1" w:rsidRPr="002E56B9" w:rsidRDefault="005F7EB1" w:rsidP="009D3FFB">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71270434" w14:textId="77777777" w:rsidR="005F7EB1" w:rsidRPr="002E56B9" w:rsidRDefault="005F7EB1" w:rsidP="009D3FFB">
            <w:pPr>
              <w:pStyle w:val="TAL"/>
              <w:rPr>
                <w:b/>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0D93355" w14:textId="77777777" w:rsidR="005F7EB1" w:rsidRPr="002E56B9" w:rsidRDefault="005F7EB1" w:rsidP="009D3FFB">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79301D9" w14:textId="77777777" w:rsidR="005F7EB1" w:rsidRPr="002E56B9" w:rsidRDefault="005F7EB1" w:rsidP="009D3FFB">
            <w:pPr>
              <w:pStyle w:val="TAL"/>
              <w:rPr>
                <w:b/>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DBA9DA0" w14:textId="77777777" w:rsidR="005F7EB1" w:rsidRPr="002E56B9" w:rsidRDefault="005F7EB1" w:rsidP="009D3FFB">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B3DE685" w14:textId="77777777" w:rsidR="005F7EB1" w:rsidRPr="002E56B9" w:rsidRDefault="005F7EB1" w:rsidP="009D3FFB">
            <w:pPr>
              <w:pStyle w:val="TAL"/>
              <w:rPr>
                <w:b/>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0C140F3" w14:textId="77777777" w:rsidR="005F7EB1" w:rsidRPr="002E56B9" w:rsidRDefault="005F7EB1" w:rsidP="009D3FFB">
            <w:pPr>
              <w:pStyle w:val="TAL"/>
              <w:rPr>
                <w:b/>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0E592CD" w14:textId="77777777" w:rsidR="005F7EB1" w:rsidRPr="002E56B9" w:rsidRDefault="005F7EB1" w:rsidP="009D3FFB">
            <w:pPr>
              <w:pStyle w:val="TAL"/>
              <w:rPr>
                <w:b/>
              </w:rPr>
            </w:pPr>
          </w:p>
        </w:tc>
      </w:tr>
      <w:tr w:rsidR="00C979AD" w:rsidRPr="002E56B9" w14:paraId="784BF995"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hideMark/>
          </w:tcPr>
          <w:p w14:paraId="02DE8127" w14:textId="77777777" w:rsidR="00C979AD" w:rsidRPr="002E56B9" w:rsidRDefault="00C979AD" w:rsidP="00C979AD">
            <w:pPr>
              <w:pStyle w:val="TAL"/>
              <w:rPr>
                <w:bCs/>
              </w:rPr>
            </w:pPr>
            <w:r w:rsidRPr="002E56B9">
              <w:t>6.2.1</w:t>
            </w:r>
          </w:p>
        </w:tc>
        <w:tc>
          <w:tcPr>
            <w:tcW w:w="4467" w:type="dxa"/>
            <w:tcBorders>
              <w:top w:val="single" w:sz="4" w:space="0" w:color="auto"/>
              <w:left w:val="single" w:sz="4" w:space="0" w:color="auto"/>
              <w:bottom w:val="single" w:sz="4" w:space="0" w:color="auto"/>
              <w:right w:val="single" w:sz="4" w:space="0" w:color="auto"/>
            </w:tcBorders>
            <w:hideMark/>
          </w:tcPr>
          <w:p w14:paraId="2D0D67AC" w14:textId="77777777" w:rsidR="00C979AD" w:rsidRPr="002E56B9" w:rsidRDefault="00C979AD" w:rsidP="00C979AD">
            <w:pPr>
              <w:pStyle w:val="TAL"/>
              <w:rPr>
                <w:bCs/>
              </w:rPr>
            </w:pPr>
            <w:r w:rsidRPr="002E56B9">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764EF54B" w14:textId="77777777" w:rsidR="00C979AD" w:rsidRPr="002E56B9" w:rsidRDefault="00C979AD" w:rsidP="00C979AD">
            <w:pPr>
              <w:pStyle w:val="TAC"/>
            </w:pPr>
            <w:r w:rsidRPr="002E56B9">
              <w:t>Rel-1</w:t>
            </w:r>
            <w:r>
              <w:t>7</w:t>
            </w:r>
          </w:p>
        </w:tc>
        <w:tc>
          <w:tcPr>
            <w:tcW w:w="1130" w:type="dxa"/>
            <w:tcBorders>
              <w:top w:val="single" w:sz="4" w:space="0" w:color="auto"/>
              <w:left w:val="single" w:sz="4" w:space="0" w:color="auto"/>
              <w:bottom w:val="single" w:sz="4" w:space="0" w:color="auto"/>
              <w:right w:val="single" w:sz="4" w:space="0" w:color="auto"/>
            </w:tcBorders>
            <w:hideMark/>
          </w:tcPr>
          <w:p w14:paraId="4E253DD9" w14:textId="3A5B26EB" w:rsidR="00C979AD" w:rsidRPr="002E56B9" w:rsidRDefault="00C979AD" w:rsidP="00C979AD">
            <w:pPr>
              <w:pStyle w:val="TAL"/>
            </w:pPr>
            <w:ins w:id="40" w:author="zhangyufeng@caict.ac.cn" w:date="2024-02-08T14:35:00Z">
              <w:r w:rsidRPr="00D2331D">
                <w:t>C001</w:t>
              </w:r>
              <w:r w:rsidRPr="00D2331D">
                <w:rPr>
                  <w:highlight w:val="yellow"/>
                </w:rPr>
                <w:t>X</w:t>
              </w:r>
            </w:ins>
            <w:del w:id="41" w:author="zhangyufeng@caict.ac.cn" w:date="2024-02-08T14:35:00Z">
              <w:r w:rsidDel="009546DA">
                <w:delText>FFS</w:delText>
              </w:r>
            </w:del>
          </w:p>
        </w:tc>
        <w:tc>
          <w:tcPr>
            <w:tcW w:w="2970" w:type="dxa"/>
            <w:tcBorders>
              <w:top w:val="single" w:sz="4" w:space="0" w:color="auto"/>
              <w:left w:val="single" w:sz="4" w:space="0" w:color="auto"/>
              <w:bottom w:val="single" w:sz="4" w:space="0" w:color="auto"/>
              <w:right w:val="single" w:sz="4" w:space="0" w:color="auto"/>
            </w:tcBorders>
            <w:hideMark/>
          </w:tcPr>
          <w:p w14:paraId="05C29490" w14:textId="1C8ACE03" w:rsidR="00C979AD" w:rsidRPr="002E56B9" w:rsidRDefault="00C979AD" w:rsidP="00C979AD">
            <w:pPr>
              <w:pStyle w:val="TAL"/>
            </w:pPr>
            <w:r w:rsidRPr="002E56B9">
              <w:t xml:space="preserve">UEs supporting 5GS </w:t>
            </w:r>
            <w:ins w:id="42" w:author="zhangyufeng@caict.ac.cn" w:date="2024-02-28T18:53:00Z">
              <w:r w:rsidR="00FB351B" w:rsidRPr="00FB351B">
                <w:rPr>
                  <w:highlight w:val="cyan"/>
                </w:rPr>
                <w:t>FDD</w:t>
              </w:r>
              <w:r w:rsidR="00FB351B" w:rsidRPr="00B03417">
                <w:rPr>
                  <w:highlight w:val="green"/>
                </w:rPr>
                <w:t xml:space="preserve"> </w:t>
              </w:r>
            </w:ins>
            <w:r w:rsidRPr="00B03417">
              <w:rPr>
                <w:highlight w:val="green"/>
              </w:rPr>
              <w:t>FR1</w:t>
            </w:r>
            <w:del w:id="43" w:author="zhangyufeng@caict.ac.cn" w:date="2024-02-08T14:42:00Z">
              <w:r w:rsidDel="004E042F">
                <w:delText xml:space="preserve"> supporting </w:delText>
              </w:r>
            </w:del>
            <w:r>
              <w:t xml:space="preserve">satellite access </w:t>
            </w:r>
            <w:r w:rsidRPr="002E56B9">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14CA0CEA" w14:textId="77777777" w:rsidR="00C979AD" w:rsidRPr="00B038D4" w:rsidRDefault="00C979AD" w:rsidP="00C979AD">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hideMark/>
          </w:tcPr>
          <w:p w14:paraId="265E341E" w14:textId="77777777" w:rsidR="00C979AD" w:rsidRPr="002E56B9" w:rsidRDefault="00C979AD" w:rsidP="00C979A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70224D7" w14:textId="77777777" w:rsidR="00C979AD" w:rsidRPr="002E56B9" w:rsidRDefault="00C979AD" w:rsidP="00C979AD">
            <w:pPr>
              <w:pStyle w:val="TAL"/>
            </w:pPr>
            <w:r>
              <w:t>NOTE 1</w:t>
            </w:r>
          </w:p>
        </w:tc>
      </w:tr>
      <w:tr w:rsidR="0094633C" w:rsidRPr="002E56B9" w14:paraId="1C88039C" w14:textId="77777777" w:rsidTr="009D3FFB">
        <w:trPr>
          <w:jc w:val="center"/>
          <w:ins w:id="44" w:author="zhangyufeng@caict.ac.cn" w:date="2024-02-28T00:03:00Z"/>
        </w:trPr>
        <w:tc>
          <w:tcPr>
            <w:tcW w:w="1348" w:type="dxa"/>
            <w:tcBorders>
              <w:top w:val="single" w:sz="4" w:space="0" w:color="auto"/>
              <w:left w:val="single" w:sz="4" w:space="0" w:color="auto"/>
              <w:bottom w:val="single" w:sz="4" w:space="0" w:color="auto"/>
              <w:right w:val="single" w:sz="4" w:space="0" w:color="auto"/>
            </w:tcBorders>
          </w:tcPr>
          <w:p w14:paraId="287EFE58" w14:textId="383F6316" w:rsidR="0094633C" w:rsidRPr="00D048DE" w:rsidRDefault="0094633C" w:rsidP="0094633C">
            <w:pPr>
              <w:pStyle w:val="TAL"/>
              <w:rPr>
                <w:ins w:id="45" w:author="zhangyufeng@caict.ac.cn" w:date="2024-02-28T00:03:00Z"/>
                <w:highlight w:val="cyan"/>
              </w:rPr>
            </w:pPr>
            <w:ins w:id="46" w:author="zhangyufeng@caict.ac.cn" w:date="2024-02-28T00:04:00Z">
              <w:r w:rsidRPr="00D048DE">
                <w:rPr>
                  <w:highlight w:val="cyan"/>
                </w:rPr>
                <w:t>6.3.1</w:t>
              </w:r>
            </w:ins>
          </w:p>
        </w:tc>
        <w:tc>
          <w:tcPr>
            <w:tcW w:w="4467" w:type="dxa"/>
            <w:tcBorders>
              <w:top w:val="single" w:sz="4" w:space="0" w:color="auto"/>
              <w:left w:val="single" w:sz="4" w:space="0" w:color="auto"/>
              <w:bottom w:val="single" w:sz="4" w:space="0" w:color="auto"/>
              <w:right w:val="single" w:sz="4" w:space="0" w:color="auto"/>
            </w:tcBorders>
          </w:tcPr>
          <w:p w14:paraId="2AF02E77" w14:textId="72C92585" w:rsidR="0094633C" w:rsidRPr="00D048DE" w:rsidRDefault="0094633C" w:rsidP="0094633C">
            <w:pPr>
              <w:pStyle w:val="TAL"/>
              <w:rPr>
                <w:ins w:id="47" w:author="zhangyufeng@caict.ac.cn" w:date="2024-02-28T00:03:00Z"/>
                <w:highlight w:val="cyan"/>
              </w:rPr>
            </w:pPr>
            <w:ins w:id="48" w:author="zhangyufeng@caict.ac.cn" w:date="2024-02-28T00:04:00Z">
              <w:r w:rsidRPr="00D048DE">
                <w:rPr>
                  <w:highlight w:val="cyan"/>
                </w:rPr>
                <w:t>Minimum output power</w:t>
              </w:r>
            </w:ins>
          </w:p>
        </w:tc>
        <w:tc>
          <w:tcPr>
            <w:tcW w:w="852" w:type="dxa"/>
            <w:tcBorders>
              <w:top w:val="single" w:sz="4" w:space="0" w:color="auto"/>
              <w:left w:val="single" w:sz="4" w:space="0" w:color="auto"/>
              <w:bottom w:val="single" w:sz="4" w:space="0" w:color="auto"/>
              <w:right w:val="single" w:sz="4" w:space="0" w:color="auto"/>
            </w:tcBorders>
          </w:tcPr>
          <w:p w14:paraId="5B33636B" w14:textId="29B15A0D" w:rsidR="0094633C" w:rsidRPr="00D048DE" w:rsidRDefault="0094633C" w:rsidP="0094633C">
            <w:pPr>
              <w:pStyle w:val="TAC"/>
              <w:rPr>
                <w:ins w:id="49" w:author="zhangyufeng@caict.ac.cn" w:date="2024-02-28T00:03:00Z"/>
                <w:highlight w:val="cyan"/>
              </w:rPr>
            </w:pPr>
            <w:ins w:id="50" w:author="zhangyufeng@caict.ac.cn" w:date="2024-02-28T00:04:00Z">
              <w:r w:rsidRPr="00D048DE">
                <w:rPr>
                  <w:highlight w:val="cyan"/>
                </w:rPr>
                <w:t>Rel-17</w:t>
              </w:r>
            </w:ins>
          </w:p>
        </w:tc>
        <w:tc>
          <w:tcPr>
            <w:tcW w:w="1130" w:type="dxa"/>
            <w:tcBorders>
              <w:top w:val="single" w:sz="4" w:space="0" w:color="auto"/>
              <w:left w:val="single" w:sz="4" w:space="0" w:color="auto"/>
              <w:bottom w:val="single" w:sz="4" w:space="0" w:color="auto"/>
              <w:right w:val="single" w:sz="4" w:space="0" w:color="auto"/>
            </w:tcBorders>
          </w:tcPr>
          <w:p w14:paraId="5D79F80E" w14:textId="498C0CBD" w:rsidR="0094633C" w:rsidRPr="00D2331D" w:rsidRDefault="0094633C" w:rsidP="0094633C">
            <w:pPr>
              <w:pStyle w:val="TAL"/>
              <w:rPr>
                <w:ins w:id="51" w:author="zhangyufeng@caict.ac.cn" w:date="2024-02-28T00:03:00Z"/>
              </w:rPr>
            </w:pPr>
            <w:ins w:id="52" w:author="zhangyufeng@caict.ac.cn" w:date="2024-02-28T00:04:00Z">
              <w:r w:rsidRPr="00D2331D">
                <w:t>C001</w:t>
              </w:r>
              <w:r w:rsidRPr="00D2331D">
                <w:rPr>
                  <w:highlight w:val="yellow"/>
                </w:rPr>
                <w:t>X</w:t>
              </w:r>
            </w:ins>
          </w:p>
        </w:tc>
        <w:tc>
          <w:tcPr>
            <w:tcW w:w="2970" w:type="dxa"/>
            <w:tcBorders>
              <w:top w:val="single" w:sz="4" w:space="0" w:color="auto"/>
              <w:left w:val="single" w:sz="4" w:space="0" w:color="auto"/>
              <w:bottom w:val="single" w:sz="4" w:space="0" w:color="auto"/>
              <w:right w:val="single" w:sz="4" w:space="0" w:color="auto"/>
            </w:tcBorders>
          </w:tcPr>
          <w:p w14:paraId="2B2E186A" w14:textId="2C7FB8E4" w:rsidR="0094633C" w:rsidRPr="00D048DE" w:rsidRDefault="0094633C" w:rsidP="0094633C">
            <w:pPr>
              <w:pStyle w:val="TAL"/>
              <w:rPr>
                <w:ins w:id="53" w:author="zhangyufeng@caict.ac.cn" w:date="2024-02-28T00:03:00Z"/>
                <w:highlight w:val="cyan"/>
              </w:rPr>
            </w:pPr>
            <w:ins w:id="54" w:author="zhangyufeng@caict.ac.cn" w:date="2024-02-28T00:04:00Z">
              <w:r w:rsidRPr="00D048DE">
                <w:rPr>
                  <w:highlight w:val="cyan"/>
                </w:rPr>
                <w:t xml:space="preserve">UEs supporting 5GS </w:t>
              </w:r>
            </w:ins>
            <w:ins w:id="55" w:author="zhangyufeng@caict.ac.cn" w:date="2024-02-28T18:53:00Z">
              <w:r w:rsidR="00FB351B" w:rsidRPr="00FB351B">
                <w:rPr>
                  <w:highlight w:val="cyan"/>
                </w:rPr>
                <w:t>FDD</w:t>
              </w:r>
              <w:r w:rsidR="00FB351B" w:rsidRPr="00D048DE">
                <w:rPr>
                  <w:highlight w:val="cyan"/>
                </w:rPr>
                <w:t xml:space="preserve"> </w:t>
              </w:r>
            </w:ins>
            <w:ins w:id="56" w:author="zhangyufeng@caict.ac.cn" w:date="2024-02-28T00:04:00Z">
              <w:r w:rsidRPr="00D048DE">
                <w:rPr>
                  <w:highlight w:val="cyan"/>
                </w:rPr>
                <w:t xml:space="preserve">FR1 satellite access  </w:t>
              </w:r>
            </w:ins>
          </w:p>
        </w:tc>
        <w:tc>
          <w:tcPr>
            <w:tcW w:w="1556" w:type="dxa"/>
            <w:tcBorders>
              <w:top w:val="single" w:sz="4" w:space="0" w:color="auto"/>
              <w:left w:val="single" w:sz="4" w:space="0" w:color="auto"/>
              <w:bottom w:val="single" w:sz="4" w:space="0" w:color="auto"/>
              <w:right w:val="single" w:sz="4" w:space="0" w:color="auto"/>
            </w:tcBorders>
          </w:tcPr>
          <w:p w14:paraId="226B607E" w14:textId="1BACF62E" w:rsidR="0094633C" w:rsidRPr="00D048DE" w:rsidRDefault="0094633C" w:rsidP="0094633C">
            <w:pPr>
              <w:pStyle w:val="TAL"/>
              <w:rPr>
                <w:ins w:id="57" w:author="zhangyufeng@caict.ac.cn" w:date="2024-02-28T00:03:00Z"/>
                <w:highlight w:val="cyan"/>
              </w:rPr>
            </w:pPr>
            <w:ins w:id="58" w:author="zhangyufeng@caict.ac.cn" w:date="2024-02-28T00:04:00Z">
              <w:r w:rsidRPr="00D048DE">
                <w:rPr>
                  <w:highlight w:val="cyan"/>
                </w:rPr>
                <w:t>D027</w:t>
              </w:r>
            </w:ins>
          </w:p>
        </w:tc>
        <w:tc>
          <w:tcPr>
            <w:tcW w:w="1563" w:type="dxa"/>
            <w:tcBorders>
              <w:top w:val="single" w:sz="4" w:space="0" w:color="auto"/>
              <w:left w:val="single" w:sz="4" w:space="0" w:color="auto"/>
              <w:bottom w:val="single" w:sz="4" w:space="0" w:color="auto"/>
              <w:right w:val="single" w:sz="4" w:space="0" w:color="auto"/>
            </w:tcBorders>
          </w:tcPr>
          <w:p w14:paraId="0C618E47" w14:textId="556D03D3" w:rsidR="0094633C" w:rsidRPr="00D048DE" w:rsidRDefault="0094633C" w:rsidP="0094633C">
            <w:pPr>
              <w:pStyle w:val="TAL"/>
              <w:rPr>
                <w:ins w:id="59" w:author="zhangyufeng@caict.ac.cn" w:date="2024-02-28T00:03:00Z"/>
                <w:highlight w:val="cyan"/>
              </w:rPr>
            </w:pPr>
            <w:ins w:id="60" w:author="zhangyufeng@caict.ac.cn" w:date="2024-02-28T00:04:00Z">
              <w:r w:rsidRPr="00D048DE">
                <w:rPr>
                  <w:highlight w:val="cyan"/>
                </w:rPr>
                <w:t>PC3</w:t>
              </w:r>
            </w:ins>
          </w:p>
        </w:tc>
        <w:tc>
          <w:tcPr>
            <w:tcW w:w="2086" w:type="dxa"/>
            <w:tcBorders>
              <w:top w:val="single" w:sz="4" w:space="0" w:color="auto"/>
              <w:left w:val="single" w:sz="4" w:space="0" w:color="auto"/>
              <w:bottom w:val="single" w:sz="4" w:space="0" w:color="auto"/>
              <w:right w:val="single" w:sz="4" w:space="0" w:color="auto"/>
            </w:tcBorders>
          </w:tcPr>
          <w:p w14:paraId="159BFEBB" w14:textId="77777777" w:rsidR="0094633C" w:rsidRPr="00D048DE" w:rsidRDefault="0094633C" w:rsidP="0094633C">
            <w:pPr>
              <w:pStyle w:val="TAL"/>
              <w:rPr>
                <w:ins w:id="61" w:author="zhangyufeng@caict.ac.cn" w:date="2024-02-28T00:03:00Z"/>
                <w:highlight w:val="cyan"/>
              </w:rPr>
            </w:pPr>
          </w:p>
        </w:tc>
      </w:tr>
      <w:tr w:rsidR="00106C07" w:rsidRPr="00B038D4" w14:paraId="0E7946C9" w14:textId="77777777" w:rsidTr="009D3FFB">
        <w:trPr>
          <w:jc w:val="center"/>
          <w:ins w:id="62" w:author="zhangyufeng@caict.ac.cn" w:date="2024-02-28T00:06:00Z"/>
        </w:trPr>
        <w:tc>
          <w:tcPr>
            <w:tcW w:w="1348" w:type="dxa"/>
            <w:tcBorders>
              <w:top w:val="single" w:sz="4" w:space="0" w:color="auto"/>
              <w:left w:val="single" w:sz="4" w:space="0" w:color="auto"/>
              <w:bottom w:val="single" w:sz="4" w:space="0" w:color="auto"/>
              <w:right w:val="single" w:sz="4" w:space="0" w:color="auto"/>
            </w:tcBorders>
          </w:tcPr>
          <w:p w14:paraId="4E0E9155" w14:textId="417ACD1A" w:rsidR="00106C07" w:rsidRPr="00D048DE" w:rsidRDefault="00106C07" w:rsidP="00106C07">
            <w:pPr>
              <w:pStyle w:val="TAL"/>
              <w:rPr>
                <w:ins w:id="63" w:author="zhangyufeng@caict.ac.cn" w:date="2024-02-28T00:06:00Z"/>
                <w:highlight w:val="cyan"/>
              </w:rPr>
            </w:pPr>
            <w:ins w:id="64" w:author="zhangyufeng@caict.ac.cn" w:date="2024-02-28T00:08:00Z">
              <w:r w:rsidRPr="00D048DE">
                <w:rPr>
                  <w:highlight w:val="cyan"/>
                </w:rPr>
                <w:t>6.3.3</w:t>
              </w:r>
            </w:ins>
          </w:p>
        </w:tc>
        <w:tc>
          <w:tcPr>
            <w:tcW w:w="4467" w:type="dxa"/>
            <w:tcBorders>
              <w:top w:val="single" w:sz="4" w:space="0" w:color="auto"/>
              <w:left w:val="single" w:sz="4" w:space="0" w:color="auto"/>
              <w:bottom w:val="single" w:sz="4" w:space="0" w:color="auto"/>
              <w:right w:val="single" w:sz="4" w:space="0" w:color="auto"/>
            </w:tcBorders>
          </w:tcPr>
          <w:p w14:paraId="1FEA478B" w14:textId="1F1B421A" w:rsidR="00106C07" w:rsidRPr="00D048DE" w:rsidRDefault="00106C07" w:rsidP="00106C07">
            <w:pPr>
              <w:pStyle w:val="TAL"/>
              <w:rPr>
                <w:ins w:id="65" w:author="zhangyufeng@caict.ac.cn" w:date="2024-02-28T00:06:00Z"/>
                <w:highlight w:val="cyan"/>
              </w:rPr>
            </w:pPr>
            <w:ins w:id="66" w:author="zhangyufeng@caict.ac.cn" w:date="2024-02-28T00:08:00Z">
              <w:r w:rsidRPr="00D048DE">
                <w:rPr>
                  <w:highlight w:val="cyan"/>
                </w:rPr>
                <w:t>Tx ON/OFF Time Mask</w:t>
              </w:r>
            </w:ins>
          </w:p>
        </w:tc>
        <w:tc>
          <w:tcPr>
            <w:tcW w:w="852" w:type="dxa"/>
            <w:tcBorders>
              <w:top w:val="single" w:sz="4" w:space="0" w:color="auto"/>
              <w:left w:val="single" w:sz="4" w:space="0" w:color="auto"/>
              <w:bottom w:val="single" w:sz="4" w:space="0" w:color="auto"/>
              <w:right w:val="single" w:sz="4" w:space="0" w:color="auto"/>
            </w:tcBorders>
          </w:tcPr>
          <w:p w14:paraId="79C754EB" w14:textId="73C3A93F" w:rsidR="00106C07" w:rsidRPr="00D048DE" w:rsidRDefault="00106C07" w:rsidP="00106C07">
            <w:pPr>
              <w:pStyle w:val="TAC"/>
              <w:rPr>
                <w:ins w:id="67" w:author="zhangyufeng@caict.ac.cn" w:date="2024-02-28T00:06:00Z"/>
                <w:highlight w:val="cyan"/>
              </w:rPr>
            </w:pPr>
            <w:ins w:id="68" w:author="zhangyufeng@caict.ac.cn" w:date="2024-02-28T00:08:00Z">
              <w:r w:rsidRPr="00D048DE">
                <w:rPr>
                  <w:highlight w:val="cyan"/>
                </w:rPr>
                <w:t>Rel-17</w:t>
              </w:r>
            </w:ins>
          </w:p>
        </w:tc>
        <w:tc>
          <w:tcPr>
            <w:tcW w:w="1130" w:type="dxa"/>
            <w:tcBorders>
              <w:top w:val="single" w:sz="4" w:space="0" w:color="auto"/>
              <w:left w:val="single" w:sz="4" w:space="0" w:color="auto"/>
              <w:bottom w:val="single" w:sz="4" w:space="0" w:color="auto"/>
              <w:right w:val="single" w:sz="4" w:space="0" w:color="auto"/>
            </w:tcBorders>
          </w:tcPr>
          <w:p w14:paraId="6F11A8C4" w14:textId="44282BB3" w:rsidR="00106C07" w:rsidRPr="00D2331D" w:rsidRDefault="00106C07" w:rsidP="00106C07">
            <w:pPr>
              <w:pStyle w:val="TAL"/>
              <w:rPr>
                <w:ins w:id="69" w:author="zhangyufeng@caict.ac.cn" w:date="2024-02-28T00:06:00Z"/>
              </w:rPr>
            </w:pPr>
            <w:ins w:id="70" w:author="zhangyufeng@caict.ac.cn" w:date="2024-02-28T00:09:00Z">
              <w:r w:rsidRPr="00D2331D">
                <w:t>C001</w:t>
              </w:r>
              <w:r w:rsidRPr="00D2331D">
                <w:rPr>
                  <w:highlight w:val="yellow"/>
                </w:rPr>
                <w:t>X</w:t>
              </w:r>
            </w:ins>
          </w:p>
        </w:tc>
        <w:tc>
          <w:tcPr>
            <w:tcW w:w="2970" w:type="dxa"/>
            <w:tcBorders>
              <w:top w:val="single" w:sz="4" w:space="0" w:color="auto"/>
              <w:left w:val="single" w:sz="4" w:space="0" w:color="auto"/>
              <w:bottom w:val="single" w:sz="4" w:space="0" w:color="auto"/>
              <w:right w:val="single" w:sz="4" w:space="0" w:color="auto"/>
            </w:tcBorders>
          </w:tcPr>
          <w:p w14:paraId="1384488A" w14:textId="0FD9C433" w:rsidR="00106C07" w:rsidRPr="00D048DE" w:rsidRDefault="00106C07" w:rsidP="00106C07">
            <w:pPr>
              <w:pStyle w:val="TAL"/>
              <w:rPr>
                <w:ins w:id="71" w:author="zhangyufeng@caict.ac.cn" w:date="2024-02-28T00:06:00Z"/>
                <w:highlight w:val="cyan"/>
              </w:rPr>
            </w:pPr>
            <w:ins w:id="72" w:author="zhangyufeng@caict.ac.cn" w:date="2024-02-28T00:08:00Z">
              <w:r w:rsidRPr="00D048DE">
                <w:rPr>
                  <w:highlight w:val="cyan"/>
                </w:rPr>
                <w:t xml:space="preserve">UEs supporting 5GS </w:t>
              </w:r>
            </w:ins>
            <w:ins w:id="73" w:author="zhangyufeng@caict.ac.cn" w:date="2024-02-28T18:53:00Z">
              <w:r w:rsidR="00FB351B" w:rsidRPr="00FB351B">
                <w:rPr>
                  <w:highlight w:val="cyan"/>
                </w:rPr>
                <w:t>FDD</w:t>
              </w:r>
              <w:r w:rsidR="00FB351B" w:rsidRPr="00D048DE">
                <w:rPr>
                  <w:highlight w:val="cyan"/>
                </w:rPr>
                <w:t xml:space="preserve"> </w:t>
              </w:r>
            </w:ins>
            <w:ins w:id="74" w:author="zhangyufeng@caict.ac.cn" w:date="2024-02-28T00:08:00Z">
              <w:r w:rsidRPr="00D048DE">
                <w:rPr>
                  <w:highlight w:val="cyan"/>
                </w:rPr>
                <w:t xml:space="preserve">FR1 satellite access  </w:t>
              </w:r>
            </w:ins>
          </w:p>
        </w:tc>
        <w:tc>
          <w:tcPr>
            <w:tcW w:w="1556" w:type="dxa"/>
            <w:tcBorders>
              <w:top w:val="single" w:sz="4" w:space="0" w:color="auto"/>
              <w:left w:val="single" w:sz="4" w:space="0" w:color="auto"/>
              <w:bottom w:val="single" w:sz="4" w:space="0" w:color="auto"/>
              <w:right w:val="single" w:sz="4" w:space="0" w:color="auto"/>
            </w:tcBorders>
          </w:tcPr>
          <w:p w14:paraId="54DF87CF" w14:textId="6320D6A2" w:rsidR="00106C07" w:rsidRPr="00D048DE" w:rsidRDefault="00106C07" w:rsidP="00106C07">
            <w:pPr>
              <w:pStyle w:val="TAL"/>
              <w:rPr>
                <w:ins w:id="75" w:author="zhangyufeng@caict.ac.cn" w:date="2024-02-28T00:06:00Z"/>
                <w:highlight w:val="cyan"/>
              </w:rPr>
            </w:pPr>
            <w:ins w:id="76" w:author="zhangyufeng@caict.ac.cn" w:date="2024-02-28T00:08:00Z">
              <w:r w:rsidRPr="00D048DE">
                <w:rPr>
                  <w:highlight w:val="cyan"/>
                </w:rPr>
                <w:t>D027</w:t>
              </w:r>
            </w:ins>
          </w:p>
        </w:tc>
        <w:tc>
          <w:tcPr>
            <w:tcW w:w="1563" w:type="dxa"/>
            <w:tcBorders>
              <w:top w:val="single" w:sz="4" w:space="0" w:color="auto"/>
              <w:left w:val="single" w:sz="4" w:space="0" w:color="auto"/>
              <w:bottom w:val="single" w:sz="4" w:space="0" w:color="auto"/>
              <w:right w:val="single" w:sz="4" w:space="0" w:color="auto"/>
            </w:tcBorders>
          </w:tcPr>
          <w:p w14:paraId="1E69FA73" w14:textId="7DD6E954" w:rsidR="00106C07" w:rsidRPr="00D048DE" w:rsidRDefault="00106C07" w:rsidP="00106C07">
            <w:pPr>
              <w:pStyle w:val="TAL"/>
              <w:rPr>
                <w:ins w:id="77" w:author="zhangyufeng@caict.ac.cn" w:date="2024-02-28T00:06:00Z"/>
                <w:highlight w:val="cyan"/>
              </w:rPr>
            </w:pPr>
            <w:ins w:id="78" w:author="zhangyufeng@caict.ac.cn" w:date="2024-02-28T00:08:00Z">
              <w:r w:rsidRPr="00D048DE">
                <w:rPr>
                  <w:highlight w:val="cyan"/>
                </w:rPr>
                <w:t>PC3</w:t>
              </w:r>
            </w:ins>
          </w:p>
        </w:tc>
        <w:tc>
          <w:tcPr>
            <w:tcW w:w="2086" w:type="dxa"/>
            <w:tcBorders>
              <w:top w:val="single" w:sz="4" w:space="0" w:color="auto"/>
              <w:left w:val="single" w:sz="4" w:space="0" w:color="auto"/>
              <w:bottom w:val="single" w:sz="4" w:space="0" w:color="auto"/>
              <w:right w:val="single" w:sz="4" w:space="0" w:color="auto"/>
            </w:tcBorders>
          </w:tcPr>
          <w:p w14:paraId="62B9D6FB" w14:textId="38C22B9C" w:rsidR="00106C07" w:rsidRPr="00D048DE" w:rsidRDefault="00106C07" w:rsidP="00106C07">
            <w:pPr>
              <w:pStyle w:val="TAL"/>
              <w:rPr>
                <w:ins w:id="79" w:author="zhangyufeng@caict.ac.cn" w:date="2024-02-28T00:06:00Z"/>
                <w:highlight w:val="cyan"/>
              </w:rPr>
            </w:pPr>
            <w:ins w:id="80" w:author="zhangyufeng@caict.ac.cn" w:date="2024-02-28T00:08:00Z">
              <w:r w:rsidRPr="00D048DE">
                <w:rPr>
                  <w:highlight w:val="cyan"/>
                </w:rPr>
                <w:t>NOTE 1</w:t>
              </w:r>
            </w:ins>
          </w:p>
        </w:tc>
      </w:tr>
      <w:tr w:rsidR="00C979AD" w:rsidRPr="00B038D4" w14:paraId="32D77649"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15B2D326" w14:textId="496012C5" w:rsidR="00C979AD" w:rsidRPr="00B038D4" w:rsidRDefault="00C979AD" w:rsidP="00C979AD">
            <w:pPr>
              <w:pStyle w:val="TAL"/>
            </w:pPr>
            <w:r w:rsidRPr="00B038D4">
              <w:t>6.4.1</w:t>
            </w:r>
            <w:ins w:id="81" w:author="zhangyufeng@caict.ac.cn" w:date="2024-02-28T17:27:00Z">
              <w:r w:rsidR="00562F6A" w:rsidRPr="00562F6A">
                <w:rPr>
                  <w:highlight w:val="cyan"/>
                </w:rPr>
                <w:t>_1</w:t>
              </w:r>
            </w:ins>
          </w:p>
        </w:tc>
        <w:tc>
          <w:tcPr>
            <w:tcW w:w="4467" w:type="dxa"/>
            <w:tcBorders>
              <w:top w:val="single" w:sz="4" w:space="0" w:color="auto"/>
              <w:left w:val="single" w:sz="4" w:space="0" w:color="auto"/>
              <w:bottom w:val="single" w:sz="4" w:space="0" w:color="auto"/>
              <w:right w:val="single" w:sz="4" w:space="0" w:color="auto"/>
            </w:tcBorders>
          </w:tcPr>
          <w:p w14:paraId="085B22C3" w14:textId="1CA6D3FB" w:rsidR="00C979AD" w:rsidRPr="00B038D4" w:rsidRDefault="00C979AD" w:rsidP="00C979AD">
            <w:pPr>
              <w:pStyle w:val="TAL"/>
            </w:pPr>
            <w:r w:rsidRPr="00B038D4">
              <w:t>Frequency error</w:t>
            </w:r>
            <w:ins w:id="82" w:author="zhangyufeng@caict.ac.cn" w:date="2024-02-27T23:57:00Z">
              <w:r w:rsidR="0094633C">
                <w:t xml:space="preserve"> </w:t>
              </w:r>
              <w:r w:rsidR="0094633C" w:rsidRPr="00D048DE">
                <w:rPr>
                  <w:highlight w:val="cyan"/>
                </w:rPr>
                <w:t>with GSO ephemeris</w:t>
              </w:r>
            </w:ins>
          </w:p>
        </w:tc>
        <w:tc>
          <w:tcPr>
            <w:tcW w:w="852" w:type="dxa"/>
            <w:tcBorders>
              <w:top w:val="single" w:sz="4" w:space="0" w:color="auto"/>
              <w:left w:val="single" w:sz="4" w:space="0" w:color="auto"/>
              <w:bottom w:val="single" w:sz="4" w:space="0" w:color="auto"/>
              <w:right w:val="single" w:sz="4" w:space="0" w:color="auto"/>
            </w:tcBorders>
          </w:tcPr>
          <w:p w14:paraId="2B515108" w14:textId="77777777" w:rsidR="00C979AD" w:rsidRPr="00B038D4" w:rsidRDefault="00C979AD" w:rsidP="00C979AD">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699E709A" w14:textId="71CD4338" w:rsidR="00C979AD" w:rsidRPr="00B038D4" w:rsidRDefault="00C979AD" w:rsidP="00C979AD">
            <w:pPr>
              <w:pStyle w:val="TAL"/>
            </w:pPr>
            <w:ins w:id="83" w:author="zhangyufeng@caict.ac.cn" w:date="2024-02-08T14:35:00Z">
              <w:r w:rsidRPr="00D2331D">
                <w:t>C001</w:t>
              </w:r>
            </w:ins>
            <w:ins w:id="84" w:author="zhangyufeng@caict.ac.cn" w:date="2024-02-28T00:00:00Z">
              <w:r w:rsidR="0094633C" w:rsidRPr="0094633C">
                <w:rPr>
                  <w:highlight w:val="yellow"/>
                </w:rPr>
                <w:t>Y</w:t>
              </w:r>
            </w:ins>
            <w:del w:id="85" w:author="zhangyufeng@caict.ac.cn" w:date="2024-02-08T14:35:00Z">
              <w:r w:rsidRPr="00B038D4" w:rsidDel="009546DA">
                <w:delText>FFS</w:delText>
              </w:r>
            </w:del>
          </w:p>
        </w:tc>
        <w:tc>
          <w:tcPr>
            <w:tcW w:w="2970" w:type="dxa"/>
            <w:tcBorders>
              <w:top w:val="single" w:sz="4" w:space="0" w:color="auto"/>
              <w:left w:val="single" w:sz="4" w:space="0" w:color="auto"/>
              <w:bottom w:val="single" w:sz="4" w:space="0" w:color="auto"/>
              <w:right w:val="single" w:sz="4" w:space="0" w:color="auto"/>
            </w:tcBorders>
          </w:tcPr>
          <w:p w14:paraId="7E52B5D5" w14:textId="62B92B78" w:rsidR="00C979AD" w:rsidRPr="00B038D4" w:rsidRDefault="00C979AD" w:rsidP="00C979AD">
            <w:pPr>
              <w:pStyle w:val="TAL"/>
            </w:pPr>
            <w:r w:rsidRPr="00B038D4">
              <w:t xml:space="preserve">UEs supporting 5GS </w:t>
            </w:r>
            <w:ins w:id="86" w:author="zhangyufeng@caict.ac.cn" w:date="2024-02-28T18:53:00Z">
              <w:r w:rsidR="00FB351B" w:rsidRPr="00FB351B">
                <w:rPr>
                  <w:highlight w:val="cyan"/>
                </w:rPr>
                <w:t>FDD</w:t>
              </w:r>
              <w:r w:rsidR="00FB351B" w:rsidRPr="00B03417">
                <w:rPr>
                  <w:highlight w:val="green"/>
                </w:rPr>
                <w:t xml:space="preserve"> </w:t>
              </w:r>
            </w:ins>
            <w:r w:rsidRPr="00B03417">
              <w:rPr>
                <w:highlight w:val="green"/>
              </w:rPr>
              <w:t>FR1</w:t>
            </w:r>
            <w:del w:id="87" w:author="zhangyufeng@caict.ac.cn" w:date="2024-02-08T14:49:00Z">
              <w:r w:rsidRPr="00B038D4" w:rsidDel="00575B5D">
                <w:delText xml:space="preserve"> supporting</w:delText>
              </w:r>
            </w:del>
            <w:r w:rsidRPr="00B038D4">
              <w:t xml:space="preserve"> satellite access </w:t>
            </w:r>
            <w:ins w:id="88" w:author="zhangyufeng@caict.ac.cn" w:date="2024-02-28T00:01:00Z">
              <w:r w:rsidR="0094633C" w:rsidRPr="00D048DE">
                <w:rPr>
                  <w:highlight w:val="cyan"/>
                </w:rPr>
                <w:t xml:space="preserve">and </w:t>
              </w:r>
            </w:ins>
            <w:ins w:id="89" w:author="zhangyufeng@caict.ac.cn" w:date="2024-02-28T17:28:00Z">
              <w:r w:rsidR="00562F6A">
                <w:rPr>
                  <w:highlight w:val="cyan"/>
                </w:rPr>
                <w:t xml:space="preserve">only </w:t>
              </w:r>
            </w:ins>
            <w:ins w:id="90" w:author="zhangyufeng@caict.ac.cn" w:date="2024-02-28T00:01:00Z">
              <w:r w:rsidR="0094633C" w:rsidRPr="00D048DE">
                <w:rPr>
                  <w:highlight w:val="cyan"/>
                </w:rPr>
                <w:t>GSO</w:t>
              </w:r>
            </w:ins>
            <w:r w:rsidRPr="00B038D4">
              <w:t xml:space="preserve"> </w:t>
            </w:r>
            <w:ins w:id="91" w:author="zhangyufeng@caict.ac.cn" w:date="2024-02-28T17:28:00Z">
              <w:r w:rsidR="00562F6A" w:rsidRPr="00562F6A">
                <w:rPr>
                  <w:highlight w:val="cyan"/>
                </w:rPr>
                <w:t>or both GSO and NGSO</w:t>
              </w:r>
            </w:ins>
          </w:p>
        </w:tc>
        <w:tc>
          <w:tcPr>
            <w:tcW w:w="1556" w:type="dxa"/>
            <w:tcBorders>
              <w:top w:val="single" w:sz="4" w:space="0" w:color="auto"/>
              <w:left w:val="single" w:sz="4" w:space="0" w:color="auto"/>
              <w:bottom w:val="single" w:sz="4" w:space="0" w:color="auto"/>
              <w:right w:val="single" w:sz="4" w:space="0" w:color="auto"/>
            </w:tcBorders>
          </w:tcPr>
          <w:p w14:paraId="4616B02D" w14:textId="77777777" w:rsidR="00C979AD" w:rsidRPr="00B038D4" w:rsidRDefault="00C979AD" w:rsidP="00C979AD">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6F719BAA" w14:textId="77777777" w:rsidR="00C979AD" w:rsidRPr="00B038D4" w:rsidRDefault="00C979AD" w:rsidP="00C979AD">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746DC97B" w14:textId="62C2FA83" w:rsidR="00C979AD" w:rsidRPr="00B038D4" w:rsidRDefault="00C979AD" w:rsidP="00C979AD">
            <w:pPr>
              <w:pStyle w:val="TAL"/>
            </w:pPr>
            <w:del w:id="92" w:author="zhangyufeng@caict.ac.cn" w:date="2024-02-28T17:29:00Z">
              <w:r w:rsidRPr="00562F6A" w:rsidDel="00562F6A">
                <w:rPr>
                  <w:highlight w:val="cyan"/>
                </w:rPr>
                <w:delText>NOTE 1</w:delText>
              </w:r>
            </w:del>
          </w:p>
        </w:tc>
      </w:tr>
      <w:tr w:rsidR="0094633C" w:rsidRPr="00B038D4" w14:paraId="440D607D" w14:textId="77777777" w:rsidTr="009D3FFB">
        <w:trPr>
          <w:jc w:val="center"/>
          <w:ins w:id="93" w:author="zhangyufeng@caict.ac.cn" w:date="2024-02-27T23:56:00Z"/>
        </w:trPr>
        <w:tc>
          <w:tcPr>
            <w:tcW w:w="1348" w:type="dxa"/>
            <w:tcBorders>
              <w:top w:val="single" w:sz="4" w:space="0" w:color="auto"/>
              <w:left w:val="single" w:sz="4" w:space="0" w:color="auto"/>
              <w:bottom w:val="single" w:sz="4" w:space="0" w:color="auto"/>
              <w:right w:val="single" w:sz="4" w:space="0" w:color="auto"/>
            </w:tcBorders>
          </w:tcPr>
          <w:p w14:paraId="1B9B9211" w14:textId="73F2D83B" w:rsidR="0094633C" w:rsidRPr="00D048DE" w:rsidRDefault="0094633C" w:rsidP="0094633C">
            <w:pPr>
              <w:pStyle w:val="TAL"/>
              <w:rPr>
                <w:ins w:id="94" w:author="zhangyufeng@caict.ac.cn" w:date="2024-02-27T23:56:00Z"/>
                <w:highlight w:val="cyan"/>
              </w:rPr>
            </w:pPr>
            <w:ins w:id="95" w:author="zhangyufeng@caict.ac.cn" w:date="2024-02-27T23:56:00Z">
              <w:r w:rsidRPr="00D048DE">
                <w:rPr>
                  <w:highlight w:val="cyan"/>
                </w:rPr>
                <w:t>6.4.1</w:t>
              </w:r>
            </w:ins>
            <w:ins w:id="96" w:author="zhangyufeng@caict.ac.cn" w:date="2024-02-28T17:27:00Z">
              <w:r w:rsidR="00562F6A">
                <w:rPr>
                  <w:highlight w:val="cyan"/>
                </w:rPr>
                <w:t>_2</w:t>
              </w:r>
            </w:ins>
          </w:p>
        </w:tc>
        <w:tc>
          <w:tcPr>
            <w:tcW w:w="4467" w:type="dxa"/>
            <w:tcBorders>
              <w:top w:val="single" w:sz="4" w:space="0" w:color="auto"/>
              <w:left w:val="single" w:sz="4" w:space="0" w:color="auto"/>
              <w:bottom w:val="single" w:sz="4" w:space="0" w:color="auto"/>
              <w:right w:val="single" w:sz="4" w:space="0" w:color="auto"/>
            </w:tcBorders>
          </w:tcPr>
          <w:p w14:paraId="3A3F4947" w14:textId="0804724B" w:rsidR="0094633C" w:rsidRPr="00D048DE" w:rsidRDefault="0094633C" w:rsidP="0094633C">
            <w:pPr>
              <w:pStyle w:val="TAL"/>
              <w:rPr>
                <w:ins w:id="97" w:author="zhangyufeng@caict.ac.cn" w:date="2024-02-27T23:56:00Z"/>
                <w:highlight w:val="cyan"/>
              </w:rPr>
            </w:pPr>
            <w:ins w:id="98" w:author="zhangyufeng@caict.ac.cn" w:date="2024-02-27T23:56:00Z">
              <w:r w:rsidRPr="00D048DE">
                <w:rPr>
                  <w:highlight w:val="cyan"/>
                </w:rPr>
                <w:t>Frequency error with NGSO ephemeris</w:t>
              </w:r>
            </w:ins>
          </w:p>
        </w:tc>
        <w:tc>
          <w:tcPr>
            <w:tcW w:w="852" w:type="dxa"/>
            <w:tcBorders>
              <w:top w:val="single" w:sz="4" w:space="0" w:color="auto"/>
              <w:left w:val="single" w:sz="4" w:space="0" w:color="auto"/>
              <w:bottom w:val="single" w:sz="4" w:space="0" w:color="auto"/>
              <w:right w:val="single" w:sz="4" w:space="0" w:color="auto"/>
            </w:tcBorders>
          </w:tcPr>
          <w:p w14:paraId="28EAFDFD" w14:textId="2DA14A8A" w:rsidR="0094633C" w:rsidRPr="00D048DE" w:rsidRDefault="0094633C" w:rsidP="0094633C">
            <w:pPr>
              <w:pStyle w:val="TAC"/>
              <w:rPr>
                <w:ins w:id="99" w:author="zhangyufeng@caict.ac.cn" w:date="2024-02-27T23:56:00Z"/>
                <w:highlight w:val="cyan"/>
              </w:rPr>
            </w:pPr>
            <w:ins w:id="100" w:author="zhangyufeng@caict.ac.cn" w:date="2024-02-27T23:56:00Z">
              <w:r w:rsidRPr="00D048DE">
                <w:rPr>
                  <w:highlight w:val="cyan"/>
                </w:rPr>
                <w:t>Rel-17</w:t>
              </w:r>
            </w:ins>
          </w:p>
        </w:tc>
        <w:tc>
          <w:tcPr>
            <w:tcW w:w="1130" w:type="dxa"/>
            <w:tcBorders>
              <w:top w:val="single" w:sz="4" w:space="0" w:color="auto"/>
              <w:left w:val="single" w:sz="4" w:space="0" w:color="auto"/>
              <w:bottom w:val="single" w:sz="4" w:space="0" w:color="auto"/>
              <w:right w:val="single" w:sz="4" w:space="0" w:color="auto"/>
            </w:tcBorders>
          </w:tcPr>
          <w:p w14:paraId="5A1E9A8A" w14:textId="53F2F49C" w:rsidR="0094633C" w:rsidRPr="0094633C" w:rsidRDefault="0094633C" w:rsidP="0094633C">
            <w:pPr>
              <w:pStyle w:val="TAL"/>
              <w:rPr>
                <w:ins w:id="101" w:author="zhangyufeng@caict.ac.cn" w:date="2024-02-27T23:56:00Z"/>
              </w:rPr>
            </w:pPr>
            <w:ins w:id="102" w:author="zhangyufeng@caict.ac.cn" w:date="2024-02-28T00:00:00Z">
              <w:r w:rsidRPr="00D2331D">
                <w:t>C001</w:t>
              </w:r>
              <w:r w:rsidRPr="0094633C">
                <w:rPr>
                  <w:highlight w:val="yellow"/>
                </w:rPr>
                <w:t>Z</w:t>
              </w:r>
            </w:ins>
          </w:p>
        </w:tc>
        <w:tc>
          <w:tcPr>
            <w:tcW w:w="2970" w:type="dxa"/>
            <w:tcBorders>
              <w:top w:val="single" w:sz="4" w:space="0" w:color="auto"/>
              <w:left w:val="single" w:sz="4" w:space="0" w:color="auto"/>
              <w:bottom w:val="single" w:sz="4" w:space="0" w:color="auto"/>
              <w:right w:val="single" w:sz="4" w:space="0" w:color="auto"/>
            </w:tcBorders>
          </w:tcPr>
          <w:p w14:paraId="631B92D9" w14:textId="526D60DA" w:rsidR="0094633C" w:rsidRPr="00D048DE" w:rsidRDefault="0094633C" w:rsidP="0094633C">
            <w:pPr>
              <w:pStyle w:val="TAL"/>
              <w:rPr>
                <w:ins w:id="103" w:author="zhangyufeng@caict.ac.cn" w:date="2024-02-27T23:56:00Z"/>
                <w:highlight w:val="cyan"/>
              </w:rPr>
            </w:pPr>
            <w:ins w:id="104" w:author="zhangyufeng@caict.ac.cn" w:date="2024-02-27T23:56:00Z">
              <w:r w:rsidRPr="00D048DE">
                <w:rPr>
                  <w:highlight w:val="cyan"/>
                </w:rPr>
                <w:t xml:space="preserve">UEs supporting 5GS </w:t>
              </w:r>
            </w:ins>
            <w:ins w:id="105" w:author="zhangyufeng@caict.ac.cn" w:date="2024-02-28T18:53:00Z">
              <w:r w:rsidR="00FB351B" w:rsidRPr="00FB351B">
                <w:rPr>
                  <w:highlight w:val="cyan"/>
                </w:rPr>
                <w:t>FDD</w:t>
              </w:r>
              <w:r w:rsidR="00FB351B" w:rsidRPr="00D048DE">
                <w:rPr>
                  <w:highlight w:val="cyan"/>
                </w:rPr>
                <w:t xml:space="preserve"> </w:t>
              </w:r>
            </w:ins>
            <w:ins w:id="106" w:author="zhangyufeng@caict.ac.cn" w:date="2024-02-28T00:01:00Z">
              <w:r w:rsidRPr="00D048DE">
                <w:rPr>
                  <w:highlight w:val="cyan"/>
                </w:rPr>
                <w:t xml:space="preserve">FR1 </w:t>
              </w:r>
            </w:ins>
            <w:ins w:id="107" w:author="zhangyufeng@caict.ac.cn" w:date="2024-02-27T23:56:00Z">
              <w:r w:rsidRPr="00D048DE">
                <w:rPr>
                  <w:highlight w:val="cyan"/>
                </w:rPr>
                <w:t xml:space="preserve">satellite access </w:t>
              </w:r>
            </w:ins>
            <w:ins w:id="108" w:author="zhangyufeng@caict.ac.cn" w:date="2024-02-28T00:01:00Z">
              <w:r w:rsidRPr="00D048DE">
                <w:rPr>
                  <w:highlight w:val="cyan"/>
                </w:rPr>
                <w:t>and</w:t>
              </w:r>
            </w:ins>
            <w:ins w:id="109" w:author="zhangyufeng@caict.ac.cn" w:date="2024-02-27T23:56:00Z">
              <w:r w:rsidRPr="00D048DE">
                <w:rPr>
                  <w:highlight w:val="cyan"/>
                </w:rPr>
                <w:t xml:space="preserve"> </w:t>
              </w:r>
            </w:ins>
            <w:ins w:id="110" w:author="zhangyufeng@caict.ac.cn" w:date="2024-02-28T17:28:00Z">
              <w:r w:rsidR="00562F6A">
                <w:rPr>
                  <w:highlight w:val="cyan"/>
                </w:rPr>
                <w:t xml:space="preserve">only </w:t>
              </w:r>
            </w:ins>
            <w:ins w:id="111" w:author="zhangyufeng@caict.ac.cn" w:date="2024-02-27T23:56:00Z">
              <w:r w:rsidRPr="00D048DE">
                <w:rPr>
                  <w:highlight w:val="cyan"/>
                </w:rPr>
                <w:t>NGSO</w:t>
              </w:r>
            </w:ins>
            <w:ins w:id="112" w:author="zhangyufeng@caict.ac.cn" w:date="2024-02-28T17:29:00Z">
              <w:r w:rsidR="00562F6A" w:rsidRPr="00B038D4">
                <w:t xml:space="preserve"> </w:t>
              </w:r>
              <w:r w:rsidR="00562F6A" w:rsidRPr="00562F6A">
                <w:rPr>
                  <w:highlight w:val="cyan"/>
                </w:rPr>
                <w:t>or both GSO and NGSO</w:t>
              </w:r>
            </w:ins>
          </w:p>
        </w:tc>
        <w:tc>
          <w:tcPr>
            <w:tcW w:w="1556" w:type="dxa"/>
            <w:tcBorders>
              <w:top w:val="single" w:sz="4" w:space="0" w:color="auto"/>
              <w:left w:val="single" w:sz="4" w:space="0" w:color="auto"/>
              <w:bottom w:val="single" w:sz="4" w:space="0" w:color="auto"/>
              <w:right w:val="single" w:sz="4" w:space="0" w:color="auto"/>
            </w:tcBorders>
          </w:tcPr>
          <w:p w14:paraId="33DD6C32" w14:textId="734BDD6A" w:rsidR="0094633C" w:rsidRPr="00D048DE" w:rsidRDefault="0094633C" w:rsidP="0094633C">
            <w:pPr>
              <w:pStyle w:val="TAL"/>
              <w:rPr>
                <w:ins w:id="113" w:author="zhangyufeng@caict.ac.cn" w:date="2024-02-27T23:56:00Z"/>
                <w:highlight w:val="cyan"/>
              </w:rPr>
            </w:pPr>
            <w:ins w:id="114" w:author="zhangyufeng@caict.ac.cn" w:date="2024-02-27T23:56:00Z">
              <w:r w:rsidRPr="00D048DE">
                <w:rPr>
                  <w:highlight w:val="cyan"/>
                </w:rPr>
                <w:t>D027</w:t>
              </w:r>
            </w:ins>
          </w:p>
        </w:tc>
        <w:tc>
          <w:tcPr>
            <w:tcW w:w="1563" w:type="dxa"/>
            <w:tcBorders>
              <w:top w:val="single" w:sz="4" w:space="0" w:color="auto"/>
              <w:left w:val="single" w:sz="4" w:space="0" w:color="auto"/>
              <w:bottom w:val="single" w:sz="4" w:space="0" w:color="auto"/>
              <w:right w:val="single" w:sz="4" w:space="0" w:color="auto"/>
            </w:tcBorders>
          </w:tcPr>
          <w:p w14:paraId="508C7A14" w14:textId="407A1708" w:rsidR="0094633C" w:rsidRPr="00D048DE" w:rsidRDefault="0094633C" w:rsidP="0094633C">
            <w:pPr>
              <w:pStyle w:val="TAL"/>
              <w:rPr>
                <w:ins w:id="115" w:author="zhangyufeng@caict.ac.cn" w:date="2024-02-27T23:56:00Z"/>
                <w:highlight w:val="cyan"/>
              </w:rPr>
            </w:pPr>
            <w:ins w:id="116" w:author="zhangyufeng@caict.ac.cn" w:date="2024-02-27T23:56:00Z">
              <w:r w:rsidRPr="00D048DE">
                <w:rPr>
                  <w:highlight w:val="cyan"/>
                </w:rPr>
                <w:t>PC3</w:t>
              </w:r>
            </w:ins>
          </w:p>
        </w:tc>
        <w:tc>
          <w:tcPr>
            <w:tcW w:w="2086" w:type="dxa"/>
            <w:tcBorders>
              <w:top w:val="single" w:sz="4" w:space="0" w:color="auto"/>
              <w:left w:val="single" w:sz="4" w:space="0" w:color="auto"/>
              <w:bottom w:val="single" w:sz="4" w:space="0" w:color="auto"/>
              <w:right w:val="single" w:sz="4" w:space="0" w:color="auto"/>
            </w:tcBorders>
          </w:tcPr>
          <w:p w14:paraId="383428C8" w14:textId="18F07073" w:rsidR="0094633C" w:rsidRPr="00D048DE" w:rsidRDefault="0094633C" w:rsidP="0094633C">
            <w:pPr>
              <w:pStyle w:val="TAL"/>
              <w:rPr>
                <w:ins w:id="117" w:author="zhangyufeng@caict.ac.cn" w:date="2024-02-27T23:56:00Z"/>
                <w:highlight w:val="cyan"/>
              </w:rPr>
            </w:pPr>
          </w:p>
        </w:tc>
      </w:tr>
      <w:tr w:rsidR="00106C07" w:rsidRPr="00B038D4" w14:paraId="75D02168" w14:textId="77777777" w:rsidTr="009D3FFB">
        <w:trPr>
          <w:jc w:val="center"/>
          <w:ins w:id="118" w:author="zhangyufeng@caict.ac.cn" w:date="2024-02-28T00:06:00Z"/>
        </w:trPr>
        <w:tc>
          <w:tcPr>
            <w:tcW w:w="1348" w:type="dxa"/>
            <w:tcBorders>
              <w:top w:val="single" w:sz="4" w:space="0" w:color="auto"/>
              <w:left w:val="single" w:sz="4" w:space="0" w:color="auto"/>
              <w:bottom w:val="single" w:sz="4" w:space="0" w:color="auto"/>
              <w:right w:val="single" w:sz="4" w:space="0" w:color="auto"/>
            </w:tcBorders>
          </w:tcPr>
          <w:p w14:paraId="2A8DEDB7" w14:textId="3BA613FB" w:rsidR="00106C07" w:rsidRPr="00D048DE" w:rsidRDefault="00106C07" w:rsidP="00106C07">
            <w:pPr>
              <w:pStyle w:val="TAL"/>
              <w:rPr>
                <w:ins w:id="119" w:author="zhangyufeng@caict.ac.cn" w:date="2024-02-28T00:06:00Z"/>
                <w:highlight w:val="cyan"/>
              </w:rPr>
            </w:pPr>
            <w:ins w:id="120" w:author="zhangyufeng@caict.ac.cn" w:date="2024-02-28T00:08:00Z">
              <w:r w:rsidRPr="00D048DE">
                <w:rPr>
                  <w:highlight w:val="cyan"/>
                </w:rPr>
                <w:t>6.5.2.2</w:t>
              </w:r>
            </w:ins>
          </w:p>
        </w:tc>
        <w:tc>
          <w:tcPr>
            <w:tcW w:w="4467" w:type="dxa"/>
            <w:tcBorders>
              <w:top w:val="single" w:sz="4" w:space="0" w:color="auto"/>
              <w:left w:val="single" w:sz="4" w:space="0" w:color="auto"/>
              <w:bottom w:val="single" w:sz="4" w:space="0" w:color="auto"/>
              <w:right w:val="single" w:sz="4" w:space="0" w:color="auto"/>
            </w:tcBorders>
          </w:tcPr>
          <w:p w14:paraId="21E55AE7" w14:textId="6D595B19" w:rsidR="00106C07" w:rsidRPr="00D048DE" w:rsidRDefault="00106C07" w:rsidP="00106C07">
            <w:pPr>
              <w:pStyle w:val="TAL"/>
              <w:rPr>
                <w:ins w:id="121" w:author="zhangyufeng@caict.ac.cn" w:date="2024-02-28T00:06:00Z"/>
                <w:highlight w:val="cyan"/>
              </w:rPr>
            </w:pPr>
            <w:ins w:id="122" w:author="zhangyufeng@caict.ac.cn" w:date="2024-02-28T00:08:00Z">
              <w:r w:rsidRPr="00D048DE">
                <w:rPr>
                  <w:highlight w:val="cyan"/>
                </w:rPr>
                <w:t>Spectrum Emissions Mask</w:t>
              </w:r>
            </w:ins>
          </w:p>
        </w:tc>
        <w:tc>
          <w:tcPr>
            <w:tcW w:w="852" w:type="dxa"/>
            <w:tcBorders>
              <w:top w:val="single" w:sz="4" w:space="0" w:color="auto"/>
              <w:left w:val="single" w:sz="4" w:space="0" w:color="auto"/>
              <w:bottom w:val="single" w:sz="4" w:space="0" w:color="auto"/>
              <w:right w:val="single" w:sz="4" w:space="0" w:color="auto"/>
            </w:tcBorders>
          </w:tcPr>
          <w:p w14:paraId="76DD0617" w14:textId="1808C2E6" w:rsidR="00106C07" w:rsidRPr="00D048DE" w:rsidRDefault="00106C07" w:rsidP="00106C07">
            <w:pPr>
              <w:pStyle w:val="TAC"/>
              <w:rPr>
                <w:ins w:id="123" w:author="zhangyufeng@caict.ac.cn" w:date="2024-02-28T00:06:00Z"/>
                <w:highlight w:val="cyan"/>
              </w:rPr>
            </w:pPr>
            <w:ins w:id="124" w:author="zhangyufeng@caict.ac.cn" w:date="2024-02-28T00:08:00Z">
              <w:r w:rsidRPr="00D048DE">
                <w:rPr>
                  <w:highlight w:val="cyan"/>
                </w:rPr>
                <w:t>Rel-17</w:t>
              </w:r>
            </w:ins>
          </w:p>
        </w:tc>
        <w:tc>
          <w:tcPr>
            <w:tcW w:w="1130" w:type="dxa"/>
            <w:tcBorders>
              <w:top w:val="single" w:sz="4" w:space="0" w:color="auto"/>
              <w:left w:val="single" w:sz="4" w:space="0" w:color="auto"/>
              <w:bottom w:val="single" w:sz="4" w:space="0" w:color="auto"/>
              <w:right w:val="single" w:sz="4" w:space="0" w:color="auto"/>
            </w:tcBorders>
          </w:tcPr>
          <w:p w14:paraId="183F86B6" w14:textId="0A02A4A2" w:rsidR="00106C07" w:rsidRPr="00D2331D" w:rsidRDefault="00106C07" w:rsidP="00106C07">
            <w:pPr>
              <w:pStyle w:val="TAL"/>
              <w:rPr>
                <w:ins w:id="125" w:author="zhangyufeng@caict.ac.cn" w:date="2024-02-28T00:06:00Z"/>
              </w:rPr>
            </w:pPr>
            <w:ins w:id="126" w:author="zhangyufeng@caict.ac.cn" w:date="2024-02-28T00:09:00Z">
              <w:r w:rsidRPr="00814359">
                <w:t>C001</w:t>
              </w:r>
              <w:r w:rsidRPr="00814359">
                <w:rPr>
                  <w:highlight w:val="yellow"/>
                </w:rPr>
                <w:t>X</w:t>
              </w:r>
            </w:ins>
          </w:p>
        </w:tc>
        <w:tc>
          <w:tcPr>
            <w:tcW w:w="2970" w:type="dxa"/>
            <w:tcBorders>
              <w:top w:val="single" w:sz="4" w:space="0" w:color="auto"/>
              <w:left w:val="single" w:sz="4" w:space="0" w:color="auto"/>
              <w:bottom w:val="single" w:sz="4" w:space="0" w:color="auto"/>
              <w:right w:val="single" w:sz="4" w:space="0" w:color="auto"/>
            </w:tcBorders>
          </w:tcPr>
          <w:p w14:paraId="581FAC63" w14:textId="138BEC5A" w:rsidR="00106C07" w:rsidRPr="00FB351B" w:rsidRDefault="00106C07" w:rsidP="00106C07">
            <w:pPr>
              <w:pStyle w:val="TAL"/>
              <w:rPr>
                <w:ins w:id="127" w:author="zhangyufeng@caict.ac.cn" w:date="2024-02-28T00:06:00Z"/>
                <w:highlight w:val="cyan"/>
              </w:rPr>
            </w:pPr>
            <w:ins w:id="128" w:author="zhangyufeng@caict.ac.cn" w:date="2024-02-28T00:08:00Z">
              <w:r w:rsidRPr="00FB351B">
                <w:rPr>
                  <w:highlight w:val="cyan"/>
                </w:rPr>
                <w:t xml:space="preserve">UEs supporting 5GS </w:t>
              </w:r>
            </w:ins>
            <w:ins w:id="129" w:author="zhangyufeng@caict.ac.cn" w:date="2024-02-28T18:52:00Z">
              <w:r w:rsidR="00FB351B" w:rsidRPr="00FB351B">
                <w:rPr>
                  <w:highlight w:val="cyan"/>
                </w:rPr>
                <w:t>FDD</w:t>
              </w:r>
              <w:r w:rsidR="00FB351B" w:rsidRPr="00FB351B">
                <w:rPr>
                  <w:highlight w:val="cyan"/>
                </w:rPr>
                <w:t xml:space="preserve"> </w:t>
              </w:r>
            </w:ins>
            <w:ins w:id="130" w:author="zhangyufeng@caict.ac.cn" w:date="2024-02-28T00:08:00Z">
              <w:r w:rsidRPr="00FB351B">
                <w:rPr>
                  <w:highlight w:val="cyan"/>
                </w:rPr>
                <w:t xml:space="preserve">FR1 satellite access  </w:t>
              </w:r>
            </w:ins>
          </w:p>
        </w:tc>
        <w:tc>
          <w:tcPr>
            <w:tcW w:w="1556" w:type="dxa"/>
            <w:tcBorders>
              <w:top w:val="single" w:sz="4" w:space="0" w:color="auto"/>
              <w:left w:val="single" w:sz="4" w:space="0" w:color="auto"/>
              <w:bottom w:val="single" w:sz="4" w:space="0" w:color="auto"/>
              <w:right w:val="single" w:sz="4" w:space="0" w:color="auto"/>
            </w:tcBorders>
          </w:tcPr>
          <w:p w14:paraId="52253B9D" w14:textId="1AA41619" w:rsidR="00106C07" w:rsidRPr="00D048DE" w:rsidRDefault="00106C07" w:rsidP="00106C07">
            <w:pPr>
              <w:pStyle w:val="TAL"/>
              <w:rPr>
                <w:ins w:id="131" w:author="zhangyufeng@caict.ac.cn" w:date="2024-02-28T00:06:00Z"/>
                <w:highlight w:val="cyan"/>
              </w:rPr>
            </w:pPr>
            <w:ins w:id="132" w:author="zhangyufeng@caict.ac.cn" w:date="2024-02-28T00:08:00Z">
              <w:r w:rsidRPr="00D048DE">
                <w:rPr>
                  <w:highlight w:val="cyan"/>
                </w:rPr>
                <w:t>D027</w:t>
              </w:r>
            </w:ins>
          </w:p>
        </w:tc>
        <w:tc>
          <w:tcPr>
            <w:tcW w:w="1563" w:type="dxa"/>
            <w:tcBorders>
              <w:top w:val="single" w:sz="4" w:space="0" w:color="auto"/>
              <w:left w:val="single" w:sz="4" w:space="0" w:color="auto"/>
              <w:bottom w:val="single" w:sz="4" w:space="0" w:color="auto"/>
              <w:right w:val="single" w:sz="4" w:space="0" w:color="auto"/>
            </w:tcBorders>
          </w:tcPr>
          <w:p w14:paraId="796CD438" w14:textId="23F0876A" w:rsidR="00106C07" w:rsidRPr="00D048DE" w:rsidRDefault="00106C07" w:rsidP="00106C07">
            <w:pPr>
              <w:pStyle w:val="TAL"/>
              <w:rPr>
                <w:ins w:id="133" w:author="zhangyufeng@caict.ac.cn" w:date="2024-02-28T00:06:00Z"/>
                <w:highlight w:val="cyan"/>
              </w:rPr>
            </w:pPr>
            <w:ins w:id="134" w:author="zhangyufeng@caict.ac.cn" w:date="2024-02-28T00:08:00Z">
              <w:r w:rsidRPr="00D048DE">
                <w:rPr>
                  <w:highlight w:val="cyan"/>
                </w:rPr>
                <w:t>PC3</w:t>
              </w:r>
            </w:ins>
          </w:p>
        </w:tc>
        <w:tc>
          <w:tcPr>
            <w:tcW w:w="2086" w:type="dxa"/>
            <w:tcBorders>
              <w:top w:val="single" w:sz="4" w:space="0" w:color="auto"/>
              <w:left w:val="single" w:sz="4" w:space="0" w:color="auto"/>
              <w:bottom w:val="single" w:sz="4" w:space="0" w:color="auto"/>
              <w:right w:val="single" w:sz="4" w:space="0" w:color="auto"/>
            </w:tcBorders>
          </w:tcPr>
          <w:p w14:paraId="5F164E8B" w14:textId="5D87A82D" w:rsidR="00106C07" w:rsidRPr="00D048DE" w:rsidRDefault="00106C07" w:rsidP="00106C07">
            <w:pPr>
              <w:pStyle w:val="TAL"/>
              <w:rPr>
                <w:ins w:id="135" w:author="zhangyufeng@caict.ac.cn" w:date="2024-02-28T00:06:00Z"/>
                <w:highlight w:val="cyan"/>
              </w:rPr>
            </w:pPr>
            <w:ins w:id="136" w:author="zhangyufeng@caict.ac.cn" w:date="2024-02-28T00:08:00Z">
              <w:r w:rsidRPr="00D048DE">
                <w:rPr>
                  <w:highlight w:val="cyan"/>
                </w:rPr>
                <w:t>NOTE 1</w:t>
              </w:r>
            </w:ins>
          </w:p>
        </w:tc>
      </w:tr>
      <w:tr w:rsidR="00106C07" w:rsidRPr="00B038D4" w14:paraId="68A76DD0" w14:textId="77777777" w:rsidTr="009D3FFB">
        <w:trPr>
          <w:jc w:val="center"/>
          <w:ins w:id="137" w:author="zhangyufeng@caict.ac.cn" w:date="2024-02-28T00:06:00Z"/>
        </w:trPr>
        <w:tc>
          <w:tcPr>
            <w:tcW w:w="1348" w:type="dxa"/>
            <w:tcBorders>
              <w:top w:val="single" w:sz="4" w:space="0" w:color="auto"/>
              <w:left w:val="single" w:sz="4" w:space="0" w:color="auto"/>
              <w:bottom w:val="single" w:sz="4" w:space="0" w:color="auto"/>
              <w:right w:val="single" w:sz="4" w:space="0" w:color="auto"/>
            </w:tcBorders>
          </w:tcPr>
          <w:p w14:paraId="71B00038" w14:textId="384BA8CE" w:rsidR="00106C07" w:rsidRPr="00D048DE" w:rsidRDefault="00106C07" w:rsidP="00106C07">
            <w:pPr>
              <w:pStyle w:val="TAL"/>
              <w:rPr>
                <w:ins w:id="138" w:author="zhangyufeng@caict.ac.cn" w:date="2024-02-28T00:06:00Z"/>
                <w:highlight w:val="cyan"/>
              </w:rPr>
            </w:pPr>
            <w:ins w:id="139" w:author="zhangyufeng@caict.ac.cn" w:date="2024-02-28T00:08:00Z">
              <w:r w:rsidRPr="00D048DE">
                <w:rPr>
                  <w:highlight w:val="cyan"/>
                </w:rPr>
                <w:t>6.5.2.4</w:t>
              </w:r>
            </w:ins>
          </w:p>
        </w:tc>
        <w:tc>
          <w:tcPr>
            <w:tcW w:w="4467" w:type="dxa"/>
            <w:tcBorders>
              <w:top w:val="single" w:sz="4" w:space="0" w:color="auto"/>
              <w:left w:val="single" w:sz="4" w:space="0" w:color="auto"/>
              <w:bottom w:val="single" w:sz="4" w:space="0" w:color="auto"/>
              <w:right w:val="single" w:sz="4" w:space="0" w:color="auto"/>
            </w:tcBorders>
          </w:tcPr>
          <w:p w14:paraId="08056885" w14:textId="4997B43D" w:rsidR="00106C07" w:rsidRPr="00D048DE" w:rsidRDefault="00106C07" w:rsidP="00106C07">
            <w:pPr>
              <w:pStyle w:val="TAL"/>
              <w:rPr>
                <w:ins w:id="140" w:author="zhangyufeng@caict.ac.cn" w:date="2024-02-28T00:06:00Z"/>
                <w:highlight w:val="cyan"/>
              </w:rPr>
            </w:pPr>
            <w:ins w:id="141" w:author="zhangyufeng@caict.ac.cn" w:date="2024-02-28T00:08:00Z">
              <w:r w:rsidRPr="00D048DE">
                <w:rPr>
                  <w:highlight w:val="cyan"/>
                </w:rPr>
                <w:t>Adjacent Channel Leakage Ratio</w:t>
              </w:r>
            </w:ins>
          </w:p>
        </w:tc>
        <w:tc>
          <w:tcPr>
            <w:tcW w:w="852" w:type="dxa"/>
            <w:tcBorders>
              <w:top w:val="single" w:sz="4" w:space="0" w:color="auto"/>
              <w:left w:val="single" w:sz="4" w:space="0" w:color="auto"/>
              <w:bottom w:val="single" w:sz="4" w:space="0" w:color="auto"/>
              <w:right w:val="single" w:sz="4" w:space="0" w:color="auto"/>
            </w:tcBorders>
          </w:tcPr>
          <w:p w14:paraId="528779AD" w14:textId="5BEA53FC" w:rsidR="00106C07" w:rsidRPr="00D048DE" w:rsidRDefault="00106C07" w:rsidP="00106C07">
            <w:pPr>
              <w:pStyle w:val="TAC"/>
              <w:rPr>
                <w:ins w:id="142" w:author="zhangyufeng@caict.ac.cn" w:date="2024-02-28T00:06:00Z"/>
                <w:highlight w:val="cyan"/>
              </w:rPr>
            </w:pPr>
            <w:ins w:id="143" w:author="zhangyufeng@caict.ac.cn" w:date="2024-02-28T00:08:00Z">
              <w:r w:rsidRPr="00D048DE">
                <w:rPr>
                  <w:highlight w:val="cyan"/>
                </w:rPr>
                <w:t>Rel-17</w:t>
              </w:r>
            </w:ins>
          </w:p>
        </w:tc>
        <w:tc>
          <w:tcPr>
            <w:tcW w:w="1130" w:type="dxa"/>
            <w:tcBorders>
              <w:top w:val="single" w:sz="4" w:space="0" w:color="auto"/>
              <w:left w:val="single" w:sz="4" w:space="0" w:color="auto"/>
              <w:bottom w:val="single" w:sz="4" w:space="0" w:color="auto"/>
              <w:right w:val="single" w:sz="4" w:space="0" w:color="auto"/>
            </w:tcBorders>
          </w:tcPr>
          <w:p w14:paraId="3253C701" w14:textId="223AC220" w:rsidR="00106C07" w:rsidRPr="00D2331D" w:rsidRDefault="00106C07" w:rsidP="00106C07">
            <w:pPr>
              <w:pStyle w:val="TAL"/>
              <w:rPr>
                <w:ins w:id="144" w:author="zhangyufeng@caict.ac.cn" w:date="2024-02-28T00:06:00Z"/>
              </w:rPr>
            </w:pPr>
            <w:ins w:id="145" w:author="zhangyufeng@caict.ac.cn" w:date="2024-02-28T00:09:00Z">
              <w:r w:rsidRPr="00814359">
                <w:t>C001</w:t>
              </w:r>
              <w:r w:rsidRPr="00814359">
                <w:rPr>
                  <w:highlight w:val="yellow"/>
                </w:rPr>
                <w:t>X</w:t>
              </w:r>
            </w:ins>
          </w:p>
        </w:tc>
        <w:tc>
          <w:tcPr>
            <w:tcW w:w="2970" w:type="dxa"/>
            <w:tcBorders>
              <w:top w:val="single" w:sz="4" w:space="0" w:color="auto"/>
              <w:left w:val="single" w:sz="4" w:space="0" w:color="auto"/>
              <w:bottom w:val="single" w:sz="4" w:space="0" w:color="auto"/>
              <w:right w:val="single" w:sz="4" w:space="0" w:color="auto"/>
            </w:tcBorders>
          </w:tcPr>
          <w:p w14:paraId="53062D15" w14:textId="292808A2" w:rsidR="00106C07" w:rsidRPr="00FB351B" w:rsidRDefault="00106C07" w:rsidP="00106C07">
            <w:pPr>
              <w:pStyle w:val="TAL"/>
              <w:rPr>
                <w:ins w:id="146" w:author="zhangyufeng@caict.ac.cn" w:date="2024-02-28T00:06:00Z"/>
                <w:highlight w:val="cyan"/>
              </w:rPr>
            </w:pPr>
            <w:ins w:id="147" w:author="zhangyufeng@caict.ac.cn" w:date="2024-02-28T00:08:00Z">
              <w:r w:rsidRPr="00FB351B">
                <w:rPr>
                  <w:highlight w:val="cyan"/>
                </w:rPr>
                <w:t xml:space="preserve">UEs supporting 5GS </w:t>
              </w:r>
            </w:ins>
            <w:ins w:id="148" w:author="zhangyufeng@caict.ac.cn" w:date="2024-02-28T18:52:00Z">
              <w:r w:rsidR="00FB351B" w:rsidRPr="00FB351B">
                <w:rPr>
                  <w:highlight w:val="cyan"/>
                </w:rPr>
                <w:t>FDD</w:t>
              </w:r>
              <w:r w:rsidR="00FB351B" w:rsidRPr="00FB351B">
                <w:rPr>
                  <w:highlight w:val="cyan"/>
                </w:rPr>
                <w:t xml:space="preserve"> </w:t>
              </w:r>
            </w:ins>
            <w:ins w:id="149" w:author="zhangyufeng@caict.ac.cn" w:date="2024-02-28T00:08:00Z">
              <w:r w:rsidRPr="00FB351B">
                <w:rPr>
                  <w:highlight w:val="cyan"/>
                </w:rPr>
                <w:t xml:space="preserve">FR1 satellite access  </w:t>
              </w:r>
            </w:ins>
          </w:p>
        </w:tc>
        <w:tc>
          <w:tcPr>
            <w:tcW w:w="1556" w:type="dxa"/>
            <w:tcBorders>
              <w:top w:val="single" w:sz="4" w:space="0" w:color="auto"/>
              <w:left w:val="single" w:sz="4" w:space="0" w:color="auto"/>
              <w:bottom w:val="single" w:sz="4" w:space="0" w:color="auto"/>
              <w:right w:val="single" w:sz="4" w:space="0" w:color="auto"/>
            </w:tcBorders>
          </w:tcPr>
          <w:p w14:paraId="2EFC4F8E" w14:textId="1B928FAF" w:rsidR="00106C07" w:rsidRPr="00D048DE" w:rsidRDefault="00106C07" w:rsidP="00106C07">
            <w:pPr>
              <w:pStyle w:val="TAL"/>
              <w:rPr>
                <w:ins w:id="150" w:author="zhangyufeng@caict.ac.cn" w:date="2024-02-28T00:06:00Z"/>
                <w:highlight w:val="cyan"/>
              </w:rPr>
            </w:pPr>
            <w:ins w:id="151" w:author="zhangyufeng@caict.ac.cn" w:date="2024-02-28T00:08:00Z">
              <w:r w:rsidRPr="00D048DE">
                <w:rPr>
                  <w:highlight w:val="cyan"/>
                </w:rPr>
                <w:t>D027</w:t>
              </w:r>
            </w:ins>
          </w:p>
        </w:tc>
        <w:tc>
          <w:tcPr>
            <w:tcW w:w="1563" w:type="dxa"/>
            <w:tcBorders>
              <w:top w:val="single" w:sz="4" w:space="0" w:color="auto"/>
              <w:left w:val="single" w:sz="4" w:space="0" w:color="auto"/>
              <w:bottom w:val="single" w:sz="4" w:space="0" w:color="auto"/>
              <w:right w:val="single" w:sz="4" w:space="0" w:color="auto"/>
            </w:tcBorders>
          </w:tcPr>
          <w:p w14:paraId="2084B4A8" w14:textId="609EFEB2" w:rsidR="00106C07" w:rsidRPr="00D048DE" w:rsidRDefault="00106C07" w:rsidP="00106C07">
            <w:pPr>
              <w:pStyle w:val="TAL"/>
              <w:rPr>
                <w:ins w:id="152" w:author="zhangyufeng@caict.ac.cn" w:date="2024-02-28T00:06:00Z"/>
                <w:highlight w:val="cyan"/>
              </w:rPr>
            </w:pPr>
            <w:ins w:id="153" w:author="zhangyufeng@caict.ac.cn" w:date="2024-02-28T00:08:00Z">
              <w:r w:rsidRPr="00D048DE">
                <w:rPr>
                  <w:highlight w:val="cyan"/>
                </w:rPr>
                <w:t>PC3</w:t>
              </w:r>
            </w:ins>
          </w:p>
        </w:tc>
        <w:tc>
          <w:tcPr>
            <w:tcW w:w="2086" w:type="dxa"/>
            <w:tcBorders>
              <w:top w:val="single" w:sz="4" w:space="0" w:color="auto"/>
              <w:left w:val="single" w:sz="4" w:space="0" w:color="auto"/>
              <w:bottom w:val="single" w:sz="4" w:space="0" w:color="auto"/>
              <w:right w:val="single" w:sz="4" w:space="0" w:color="auto"/>
            </w:tcBorders>
          </w:tcPr>
          <w:p w14:paraId="1E13621B" w14:textId="4E9DCF80" w:rsidR="00106C07" w:rsidRPr="00D048DE" w:rsidRDefault="00106C07" w:rsidP="00106C07">
            <w:pPr>
              <w:pStyle w:val="TAL"/>
              <w:rPr>
                <w:ins w:id="154" w:author="zhangyufeng@caict.ac.cn" w:date="2024-02-28T00:06:00Z"/>
                <w:highlight w:val="cyan"/>
              </w:rPr>
            </w:pPr>
            <w:ins w:id="155" w:author="zhangyufeng@caict.ac.cn" w:date="2024-02-28T00:08:00Z">
              <w:r w:rsidRPr="00D048DE">
                <w:rPr>
                  <w:highlight w:val="cyan"/>
                </w:rPr>
                <w:t>NOTE 1</w:t>
              </w:r>
            </w:ins>
          </w:p>
        </w:tc>
      </w:tr>
      <w:tr w:rsidR="00CD3FAF" w:rsidRPr="00B038D4" w14:paraId="106F977F" w14:textId="77777777" w:rsidTr="009D3FFB">
        <w:trPr>
          <w:jc w:val="center"/>
          <w:ins w:id="156" w:author="zhangyufeng@caict.ac.cn" w:date="2024-02-28T17:32:00Z"/>
        </w:trPr>
        <w:tc>
          <w:tcPr>
            <w:tcW w:w="1348" w:type="dxa"/>
            <w:tcBorders>
              <w:top w:val="single" w:sz="4" w:space="0" w:color="auto"/>
              <w:left w:val="single" w:sz="4" w:space="0" w:color="auto"/>
              <w:bottom w:val="single" w:sz="4" w:space="0" w:color="auto"/>
              <w:right w:val="single" w:sz="4" w:space="0" w:color="auto"/>
            </w:tcBorders>
          </w:tcPr>
          <w:p w14:paraId="7C6BBE87" w14:textId="2E734469" w:rsidR="00CD3FAF" w:rsidRPr="00936C7E" w:rsidRDefault="00CD3FAF" w:rsidP="00CD3FAF">
            <w:pPr>
              <w:pStyle w:val="TAL"/>
              <w:rPr>
                <w:ins w:id="157" w:author="zhangyufeng@caict.ac.cn" w:date="2024-02-28T17:32:00Z"/>
                <w:highlight w:val="cyan"/>
              </w:rPr>
            </w:pPr>
            <w:ins w:id="158" w:author="zhangyufeng@caict.ac.cn" w:date="2024-02-28T17:34:00Z">
              <w:r w:rsidRPr="00936C7E">
                <w:rPr>
                  <w:highlight w:val="cyan"/>
                </w:rPr>
                <w:t>6.5.3.1</w:t>
              </w:r>
            </w:ins>
          </w:p>
        </w:tc>
        <w:tc>
          <w:tcPr>
            <w:tcW w:w="4467" w:type="dxa"/>
            <w:tcBorders>
              <w:top w:val="single" w:sz="4" w:space="0" w:color="auto"/>
              <w:left w:val="single" w:sz="4" w:space="0" w:color="auto"/>
              <w:bottom w:val="single" w:sz="4" w:space="0" w:color="auto"/>
              <w:right w:val="single" w:sz="4" w:space="0" w:color="auto"/>
            </w:tcBorders>
          </w:tcPr>
          <w:p w14:paraId="4C7934CF" w14:textId="17143156" w:rsidR="00CD3FAF" w:rsidRPr="00936C7E" w:rsidRDefault="00CD3FAF" w:rsidP="00CD3FAF">
            <w:pPr>
              <w:pStyle w:val="TAL"/>
              <w:rPr>
                <w:ins w:id="159" w:author="zhangyufeng@caict.ac.cn" w:date="2024-02-28T17:32:00Z"/>
                <w:highlight w:val="cyan"/>
              </w:rPr>
            </w:pPr>
            <w:ins w:id="160" w:author="zhangyufeng@caict.ac.cn" w:date="2024-02-28T17:34:00Z">
              <w:r w:rsidRPr="00936C7E">
                <w:rPr>
                  <w:highlight w:val="cyan"/>
                </w:rPr>
                <w:t>General Spurious</w:t>
              </w:r>
            </w:ins>
          </w:p>
        </w:tc>
        <w:tc>
          <w:tcPr>
            <w:tcW w:w="852" w:type="dxa"/>
            <w:tcBorders>
              <w:top w:val="single" w:sz="4" w:space="0" w:color="auto"/>
              <w:left w:val="single" w:sz="4" w:space="0" w:color="auto"/>
              <w:bottom w:val="single" w:sz="4" w:space="0" w:color="auto"/>
              <w:right w:val="single" w:sz="4" w:space="0" w:color="auto"/>
            </w:tcBorders>
          </w:tcPr>
          <w:p w14:paraId="60EBB51A" w14:textId="7CB564C3" w:rsidR="00CD3FAF" w:rsidRPr="00936C7E" w:rsidRDefault="00CD3FAF" w:rsidP="00CD3FAF">
            <w:pPr>
              <w:pStyle w:val="TAC"/>
              <w:rPr>
                <w:ins w:id="161" w:author="zhangyufeng@caict.ac.cn" w:date="2024-02-28T17:32:00Z"/>
                <w:highlight w:val="cyan"/>
              </w:rPr>
            </w:pPr>
            <w:ins w:id="162" w:author="zhangyufeng@caict.ac.cn" w:date="2024-02-28T17:34:00Z">
              <w:r w:rsidRPr="00936C7E">
                <w:rPr>
                  <w:highlight w:val="cyan"/>
                </w:rPr>
                <w:t>Rel-17</w:t>
              </w:r>
            </w:ins>
          </w:p>
        </w:tc>
        <w:tc>
          <w:tcPr>
            <w:tcW w:w="1130" w:type="dxa"/>
            <w:tcBorders>
              <w:top w:val="single" w:sz="4" w:space="0" w:color="auto"/>
              <w:left w:val="single" w:sz="4" w:space="0" w:color="auto"/>
              <w:bottom w:val="single" w:sz="4" w:space="0" w:color="auto"/>
              <w:right w:val="single" w:sz="4" w:space="0" w:color="auto"/>
            </w:tcBorders>
          </w:tcPr>
          <w:p w14:paraId="4D8F805C" w14:textId="2A08BDD8" w:rsidR="00CD3FAF" w:rsidRPr="00936C7E" w:rsidRDefault="00CD3FAF" w:rsidP="00CD3FAF">
            <w:pPr>
              <w:pStyle w:val="TAL"/>
              <w:rPr>
                <w:ins w:id="163" w:author="zhangyufeng@caict.ac.cn" w:date="2024-02-28T17:32:00Z"/>
                <w:highlight w:val="cyan"/>
              </w:rPr>
            </w:pPr>
            <w:ins w:id="164" w:author="zhangyufeng@caict.ac.cn" w:date="2024-02-28T00:09:00Z">
              <w:r w:rsidRPr="00814359">
                <w:t>C001</w:t>
              </w:r>
              <w:r w:rsidRPr="00814359">
                <w:rPr>
                  <w:highlight w:val="yellow"/>
                </w:rPr>
                <w:t>X</w:t>
              </w:r>
            </w:ins>
          </w:p>
        </w:tc>
        <w:tc>
          <w:tcPr>
            <w:tcW w:w="2970" w:type="dxa"/>
            <w:tcBorders>
              <w:top w:val="single" w:sz="4" w:space="0" w:color="auto"/>
              <w:left w:val="single" w:sz="4" w:space="0" w:color="auto"/>
              <w:bottom w:val="single" w:sz="4" w:space="0" w:color="auto"/>
              <w:right w:val="single" w:sz="4" w:space="0" w:color="auto"/>
            </w:tcBorders>
          </w:tcPr>
          <w:p w14:paraId="153C2211" w14:textId="66B86473" w:rsidR="00CD3FAF" w:rsidRPr="00FB351B" w:rsidRDefault="00CD3FAF" w:rsidP="00CD3FAF">
            <w:pPr>
              <w:pStyle w:val="TAL"/>
              <w:rPr>
                <w:ins w:id="165" w:author="zhangyufeng@caict.ac.cn" w:date="2024-02-28T17:32:00Z"/>
                <w:highlight w:val="cyan"/>
              </w:rPr>
            </w:pPr>
            <w:ins w:id="166" w:author="zhangyufeng@caict.ac.cn" w:date="2024-02-28T17:34:00Z">
              <w:r w:rsidRPr="00FB351B">
                <w:rPr>
                  <w:highlight w:val="cyan"/>
                </w:rPr>
                <w:t xml:space="preserve">UEs supporting 5GS </w:t>
              </w:r>
            </w:ins>
            <w:ins w:id="167" w:author="zhangyufeng@caict.ac.cn" w:date="2024-02-28T18:52:00Z">
              <w:r w:rsidR="00FB351B" w:rsidRPr="00FB351B">
                <w:rPr>
                  <w:highlight w:val="cyan"/>
                </w:rPr>
                <w:t>FDD</w:t>
              </w:r>
              <w:r w:rsidR="00FB351B" w:rsidRPr="00FB351B">
                <w:rPr>
                  <w:highlight w:val="cyan"/>
                </w:rPr>
                <w:t xml:space="preserve"> </w:t>
              </w:r>
            </w:ins>
            <w:ins w:id="168" w:author="zhangyufeng@caict.ac.cn" w:date="2024-02-28T17:34:00Z">
              <w:r w:rsidRPr="00FB351B">
                <w:rPr>
                  <w:highlight w:val="cyan"/>
                </w:rPr>
                <w:t>FR1 satellite access</w:t>
              </w:r>
            </w:ins>
          </w:p>
        </w:tc>
        <w:tc>
          <w:tcPr>
            <w:tcW w:w="1556" w:type="dxa"/>
            <w:tcBorders>
              <w:top w:val="single" w:sz="4" w:space="0" w:color="auto"/>
              <w:left w:val="single" w:sz="4" w:space="0" w:color="auto"/>
              <w:bottom w:val="single" w:sz="4" w:space="0" w:color="auto"/>
              <w:right w:val="single" w:sz="4" w:space="0" w:color="auto"/>
            </w:tcBorders>
          </w:tcPr>
          <w:p w14:paraId="3EF39515" w14:textId="31007AD0" w:rsidR="00CD3FAF" w:rsidRPr="00936C7E" w:rsidRDefault="00CD3FAF" w:rsidP="00CD3FAF">
            <w:pPr>
              <w:pStyle w:val="TAL"/>
              <w:rPr>
                <w:ins w:id="169" w:author="zhangyufeng@caict.ac.cn" w:date="2024-02-28T17:32:00Z"/>
                <w:highlight w:val="cyan"/>
              </w:rPr>
            </w:pPr>
            <w:ins w:id="170" w:author="zhangyufeng@caict.ac.cn" w:date="2024-02-28T17:34:00Z">
              <w:r w:rsidRPr="00936C7E">
                <w:rPr>
                  <w:highlight w:val="cyan"/>
                </w:rPr>
                <w:t>D027</w:t>
              </w:r>
            </w:ins>
          </w:p>
        </w:tc>
        <w:tc>
          <w:tcPr>
            <w:tcW w:w="1563" w:type="dxa"/>
            <w:tcBorders>
              <w:top w:val="single" w:sz="4" w:space="0" w:color="auto"/>
              <w:left w:val="single" w:sz="4" w:space="0" w:color="auto"/>
              <w:bottom w:val="single" w:sz="4" w:space="0" w:color="auto"/>
              <w:right w:val="single" w:sz="4" w:space="0" w:color="auto"/>
            </w:tcBorders>
          </w:tcPr>
          <w:p w14:paraId="21AB153B" w14:textId="7A745108" w:rsidR="00CD3FAF" w:rsidRPr="00936C7E" w:rsidRDefault="00CD3FAF" w:rsidP="00CD3FAF">
            <w:pPr>
              <w:pStyle w:val="TAL"/>
              <w:rPr>
                <w:ins w:id="171" w:author="zhangyufeng@caict.ac.cn" w:date="2024-02-28T17:32:00Z"/>
                <w:highlight w:val="cyan"/>
              </w:rPr>
            </w:pPr>
            <w:ins w:id="172" w:author="zhangyufeng@caict.ac.cn" w:date="2024-02-28T17:34:00Z">
              <w:r w:rsidRPr="00936C7E">
                <w:rPr>
                  <w:highlight w:val="cyan"/>
                </w:rPr>
                <w:t>PC3</w:t>
              </w:r>
            </w:ins>
          </w:p>
        </w:tc>
        <w:tc>
          <w:tcPr>
            <w:tcW w:w="2086" w:type="dxa"/>
            <w:tcBorders>
              <w:top w:val="single" w:sz="4" w:space="0" w:color="auto"/>
              <w:left w:val="single" w:sz="4" w:space="0" w:color="auto"/>
              <w:bottom w:val="single" w:sz="4" w:space="0" w:color="auto"/>
              <w:right w:val="single" w:sz="4" w:space="0" w:color="auto"/>
            </w:tcBorders>
          </w:tcPr>
          <w:p w14:paraId="3B5A40AA" w14:textId="77777777" w:rsidR="00CD3FAF" w:rsidRPr="00B038D4" w:rsidRDefault="00CD3FAF" w:rsidP="00CD3FAF">
            <w:pPr>
              <w:pStyle w:val="TAL"/>
              <w:rPr>
                <w:ins w:id="173" w:author="zhangyufeng@caict.ac.cn" w:date="2024-02-28T17:32:00Z"/>
              </w:rPr>
            </w:pPr>
          </w:p>
        </w:tc>
      </w:tr>
      <w:tr w:rsidR="00CD3FAF" w:rsidRPr="00B038D4" w14:paraId="7221C80F" w14:textId="77777777" w:rsidTr="009D3FFB">
        <w:trPr>
          <w:jc w:val="center"/>
          <w:ins w:id="174" w:author="zhangyufeng@caict.ac.cn" w:date="2024-02-28T17:33:00Z"/>
        </w:trPr>
        <w:tc>
          <w:tcPr>
            <w:tcW w:w="1348" w:type="dxa"/>
            <w:tcBorders>
              <w:top w:val="single" w:sz="4" w:space="0" w:color="auto"/>
              <w:left w:val="single" w:sz="4" w:space="0" w:color="auto"/>
              <w:bottom w:val="single" w:sz="4" w:space="0" w:color="auto"/>
              <w:right w:val="single" w:sz="4" w:space="0" w:color="auto"/>
            </w:tcBorders>
          </w:tcPr>
          <w:p w14:paraId="456C32B0" w14:textId="5B558715" w:rsidR="00CD3FAF" w:rsidRPr="00936C7E" w:rsidRDefault="00CD3FAF" w:rsidP="00CD3FAF">
            <w:pPr>
              <w:pStyle w:val="TAL"/>
              <w:rPr>
                <w:ins w:id="175" w:author="zhangyufeng@caict.ac.cn" w:date="2024-02-28T17:33:00Z"/>
                <w:highlight w:val="cyan"/>
              </w:rPr>
            </w:pPr>
            <w:ins w:id="176" w:author="zhangyufeng@caict.ac.cn" w:date="2024-02-28T17:34:00Z">
              <w:r w:rsidRPr="00936C7E">
                <w:rPr>
                  <w:highlight w:val="cyan"/>
                </w:rPr>
                <w:t>6.5.3.2</w:t>
              </w:r>
            </w:ins>
          </w:p>
        </w:tc>
        <w:tc>
          <w:tcPr>
            <w:tcW w:w="4467" w:type="dxa"/>
            <w:tcBorders>
              <w:top w:val="single" w:sz="4" w:space="0" w:color="auto"/>
              <w:left w:val="single" w:sz="4" w:space="0" w:color="auto"/>
              <w:bottom w:val="single" w:sz="4" w:space="0" w:color="auto"/>
              <w:right w:val="single" w:sz="4" w:space="0" w:color="auto"/>
            </w:tcBorders>
          </w:tcPr>
          <w:p w14:paraId="62E16161" w14:textId="7B2C0F1C" w:rsidR="00CD3FAF" w:rsidRPr="00936C7E" w:rsidRDefault="00CD3FAF" w:rsidP="00CD3FAF">
            <w:pPr>
              <w:pStyle w:val="TAL"/>
              <w:rPr>
                <w:ins w:id="177" w:author="zhangyufeng@caict.ac.cn" w:date="2024-02-28T17:33:00Z"/>
                <w:highlight w:val="cyan"/>
              </w:rPr>
            </w:pPr>
            <w:ins w:id="178" w:author="zhangyufeng@caict.ac.cn" w:date="2024-02-28T17:34:00Z">
              <w:r w:rsidRPr="00936C7E">
                <w:rPr>
                  <w:highlight w:val="cyan"/>
                </w:rPr>
                <w:t>Spurious emissions for UE co-existence</w:t>
              </w:r>
            </w:ins>
          </w:p>
        </w:tc>
        <w:tc>
          <w:tcPr>
            <w:tcW w:w="852" w:type="dxa"/>
            <w:tcBorders>
              <w:top w:val="single" w:sz="4" w:space="0" w:color="auto"/>
              <w:left w:val="single" w:sz="4" w:space="0" w:color="auto"/>
              <w:bottom w:val="single" w:sz="4" w:space="0" w:color="auto"/>
              <w:right w:val="single" w:sz="4" w:space="0" w:color="auto"/>
            </w:tcBorders>
          </w:tcPr>
          <w:p w14:paraId="7B619F1A" w14:textId="644CA73F" w:rsidR="00CD3FAF" w:rsidRPr="00936C7E" w:rsidRDefault="00CD3FAF" w:rsidP="00CD3FAF">
            <w:pPr>
              <w:pStyle w:val="TAC"/>
              <w:rPr>
                <w:ins w:id="179" w:author="zhangyufeng@caict.ac.cn" w:date="2024-02-28T17:33:00Z"/>
                <w:highlight w:val="cyan"/>
              </w:rPr>
            </w:pPr>
            <w:ins w:id="180" w:author="zhangyufeng@caict.ac.cn" w:date="2024-02-28T17:34:00Z">
              <w:r w:rsidRPr="00936C7E">
                <w:rPr>
                  <w:highlight w:val="cyan"/>
                </w:rPr>
                <w:t>Rel-17</w:t>
              </w:r>
            </w:ins>
          </w:p>
        </w:tc>
        <w:tc>
          <w:tcPr>
            <w:tcW w:w="1130" w:type="dxa"/>
            <w:tcBorders>
              <w:top w:val="single" w:sz="4" w:space="0" w:color="auto"/>
              <w:left w:val="single" w:sz="4" w:space="0" w:color="auto"/>
              <w:bottom w:val="single" w:sz="4" w:space="0" w:color="auto"/>
              <w:right w:val="single" w:sz="4" w:space="0" w:color="auto"/>
            </w:tcBorders>
          </w:tcPr>
          <w:p w14:paraId="6B21929E" w14:textId="2C67D8FE" w:rsidR="00CD3FAF" w:rsidRPr="00936C7E" w:rsidRDefault="00CD3FAF" w:rsidP="00CD3FAF">
            <w:pPr>
              <w:pStyle w:val="TAL"/>
              <w:rPr>
                <w:ins w:id="181" w:author="zhangyufeng@caict.ac.cn" w:date="2024-02-28T17:33:00Z"/>
                <w:highlight w:val="cyan"/>
              </w:rPr>
            </w:pPr>
            <w:ins w:id="182" w:author="zhangyufeng@caict.ac.cn" w:date="2024-02-28T00:09:00Z">
              <w:r w:rsidRPr="00814359">
                <w:t>C001</w:t>
              </w:r>
              <w:r w:rsidRPr="00814359">
                <w:rPr>
                  <w:highlight w:val="yellow"/>
                </w:rPr>
                <w:t>X</w:t>
              </w:r>
            </w:ins>
          </w:p>
        </w:tc>
        <w:tc>
          <w:tcPr>
            <w:tcW w:w="2970" w:type="dxa"/>
            <w:tcBorders>
              <w:top w:val="single" w:sz="4" w:space="0" w:color="auto"/>
              <w:left w:val="single" w:sz="4" w:space="0" w:color="auto"/>
              <w:bottom w:val="single" w:sz="4" w:space="0" w:color="auto"/>
              <w:right w:val="single" w:sz="4" w:space="0" w:color="auto"/>
            </w:tcBorders>
          </w:tcPr>
          <w:p w14:paraId="0202A014" w14:textId="5BB160BF" w:rsidR="00CD3FAF" w:rsidRPr="00FB351B" w:rsidRDefault="00CD3FAF" w:rsidP="00CD3FAF">
            <w:pPr>
              <w:pStyle w:val="TAL"/>
              <w:rPr>
                <w:ins w:id="183" w:author="zhangyufeng@caict.ac.cn" w:date="2024-02-28T17:33:00Z"/>
                <w:highlight w:val="cyan"/>
              </w:rPr>
            </w:pPr>
            <w:ins w:id="184" w:author="zhangyufeng@caict.ac.cn" w:date="2024-02-28T17:34:00Z">
              <w:r w:rsidRPr="00FB351B">
                <w:rPr>
                  <w:highlight w:val="cyan"/>
                </w:rPr>
                <w:t xml:space="preserve">UEs supporting 5GS </w:t>
              </w:r>
            </w:ins>
            <w:ins w:id="185" w:author="zhangyufeng@caict.ac.cn" w:date="2024-02-28T18:52:00Z">
              <w:r w:rsidR="00FB351B" w:rsidRPr="00FB351B">
                <w:rPr>
                  <w:highlight w:val="cyan"/>
                </w:rPr>
                <w:t>FDD</w:t>
              </w:r>
              <w:r w:rsidR="00FB351B" w:rsidRPr="00FB351B">
                <w:rPr>
                  <w:highlight w:val="cyan"/>
                </w:rPr>
                <w:t xml:space="preserve"> </w:t>
              </w:r>
            </w:ins>
            <w:ins w:id="186" w:author="zhangyufeng@caict.ac.cn" w:date="2024-02-28T17:34:00Z">
              <w:r w:rsidRPr="00FB351B">
                <w:rPr>
                  <w:highlight w:val="cyan"/>
                </w:rPr>
                <w:t>FR1 satellite access</w:t>
              </w:r>
            </w:ins>
          </w:p>
        </w:tc>
        <w:tc>
          <w:tcPr>
            <w:tcW w:w="1556" w:type="dxa"/>
            <w:tcBorders>
              <w:top w:val="single" w:sz="4" w:space="0" w:color="auto"/>
              <w:left w:val="single" w:sz="4" w:space="0" w:color="auto"/>
              <w:bottom w:val="single" w:sz="4" w:space="0" w:color="auto"/>
              <w:right w:val="single" w:sz="4" w:space="0" w:color="auto"/>
            </w:tcBorders>
          </w:tcPr>
          <w:p w14:paraId="39C3C94D" w14:textId="339A9C84" w:rsidR="00CD3FAF" w:rsidRPr="00936C7E" w:rsidRDefault="00CD3FAF" w:rsidP="00CD3FAF">
            <w:pPr>
              <w:pStyle w:val="TAL"/>
              <w:rPr>
                <w:ins w:id="187" w:author="zhangyufeng@caict.ac.cn" w:date="2024-02-28T17:33:00Z"/>
                <w:highlight w:val="cyan"/>
              </w:rPr>
            </w:pPr>
            <w:ins w:id="188" w:author="zhangyufeng@caict.ac.cn" w:date="2024-02-28T17:34:00Z">
              <w:r w:rsidRPr="00936C7E">
                <w:rPr>
                  <w:highlight w:val="cyan"/>
                </w:rPr>
                <w:t>D027</w:t>
              </w:r>
            </w:ins>
          </w:p>
        </w:tc>
        <w:tc>
          <w:tcPr>
            <w:tcW w:w="1563" w:type="dxa"/>
            <w:tcBorders>
              <w:top w:val="single" w:sz="4" w:space="0" w:color="auto"/>
              <w:left w:val="single" w:sz="4" w:space="0" w:color="auto"/>
              <w:bottom w:val="single" w:sz="4" w:space="0" w:color="auto"/>
              <w:right w:val="single" w:sz="4" w:space="0" w:color="auto"/>
            </w:tcBorders>
          </w:tcPr>
          <w:p w14:paraId="270E64FF" w14:textId="4D734BB2" w:rsidR="00CD3FAF" w:rsidRPr="00936C7E" w:rsidRDefault="00CD3FAF" w:rsidP="00CD3FAF">
            <w:pPr>
              <w:pStyle w:val="TAL"/>
              <w:rPr>
                <w:ins w:id="189" w:author="zhangyufeng@caict.ac.cn" w:date="2024-02-28T17:33:00Z"/>
                <w:highlight w:val="cyan"/>
              </w:rPr>
            </w:pPr>
            <w:ins w:id="190" w:author="zhangyufeng@caict.ac.cn" w:date="2024-02-28T17:34:00Z">
              <w:r w:rsidRPr="00936C7E">
                <w:rPr>
                  <w:highlight w:val="cyan"/>
                </w:rPr>
                <w:t>PC3</w:t>
              </w:r>
            </w:ins>
          </w:p>
        </w:tc>
        <w:tc>
          <w:tcPr>
            <w:tcW w:w="2086" w:type="dxa"/>
            <w:tcBorders>
              <w:top w:val="single" w:sz="4" w:space="0" w:color="auto"/>
              <w:left w:val="single" w:sz="4" w:space="0" w:color="auto"/>
              <w:bottom w:val="single" w:sz="4" w:space="0" w:color="auto"/>
              <w:right w:val="single" w:sz="4" w:space="0" w:color="auto"/>
            </w:tcBorders>
          </w:tcPr>
          <w:p w14:paraId="6E4542D5" w14:textId="77777777" w:rsidR="00CD3FAF" w:rsidRPr="00B038D4" w:rsidRDefault="00CD3FAF" w:rsidP="00CD3FAF">
            <w:pPr>
              <w:pStyle w:val="TAL"/>
              <w:rPr>
                <w:ins w:id="191" w:author="zhangyufeng@caict.ac.cn" w:date="2024-02-28T17:33:00Z"/>
              </w:rPr>
            </w:pPr>
          </w:p>
        </w:tc>
      </w:tr>
      <w:tr w:rsidR="00C979AD" w:rsidRPr="00B038D4" w14:paraId="3A5E6A6F"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0EE19914" w14:textId="77777777" w:rsidR="00C979AD" w:rsidRPr="00B038D4" w:rsidRDefault="00C979AD" w:rsidP="00C979AD">
            <w:pPr>
              <w:pStyle w:val="TAL"/>
            </w:pPr>
            <w:r w:rsidRPr="00B038D4">
              <w:t>6.5.3.3</w:t>
            </w:r>
          </w:p>
        </w:tc>
        <w:tc>
          <w:tcPr>
            <w:tcW w:w="4467" w:type="dxa"/>
            <w:tcBorders>
              <w:top w:val="single" w:sz="4" w:space="0" w:color="auto"/>
              <w:left w:val="single" w:sz="4" w:space="0" w:color="auto"/>
              <w:bottom w:val="single" w:sz="4" w:space="0" w:color="auto"/>
              <w:right w:val="single" w:sz="4" w:space="0" w:color="auto"/>
            </w:tcBorders>
          </w:tcPr>
          <w:p w14:paraId="7FBA3D79" w14:textId="77777777" w:rsidR="00C979AD" w:rsidRPr="00B038D4" w:rsidRDefault="00C979AD" w:rsidP="00C979AD">
            <w:pPr>
              <w:pStyle w:val="TAL"/>
            </w:pPr>
            <w:r w:rsidRPr="00B038D4">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26D5476A" w14:textId="77777777" w:rsidR="00C979AD" w:rsidRPr="00B038D4" w:rsidRDefault="00C979AD" w:rsidP="00C979AD">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5F217C1B" w14:textId="29E0D70C" w:rsidR="00C979AD" w:rsidRPr="00B038D4" w:rsidRDefault="00C979AD" w:rsidP="00C979AD">
            <w:pPr>
              <w:pStyle w:val="TAL"/>
            </w:pPr>
            <w:ins w:id="192" w:author="zhangyufeng@caict.ac.cn" w:date="2024-02-08T14:35:00Z">
              <w:r w:rsidRPr="00D2331D">
                <w:t>C001</w:t>
              </w:r>
              <w:r w:rsidRPr="0094633C">
                <w:rPr>
                  <w:highlight w:val="yellow"/>
                </w:rPr>
                <w:t>X</w:t>
              </w:r>
            </w:ins>
            <w:del w:id="193" w:author="zhangyufeng@caict.ac.cn" w:date="2024-02-08T14:35:00Z">
              <w:r w:rsidRPr="00B038D4" w:rsidDel="009546DA">
                <w:delText>FFS</w:delText>
              </w:r>
            </w:del>
          </w:p>
        </w:tc>
        <w:tc>
          <w:tcPr>
            <w:tcW w:w="2970" w:type="dxa"/>
            <w:tcBorders>
              <w:top w:val="single" w:sz="4" w:space="0" w:color="auto"/>
              <w:left w:val="single" w:sz="4" w:space="0" w:color="auto"/>
              <w:bottom w:val="single" w:sz="4" w:space="0" w:color="auto"/>
              <w:right w:val="single" w:sz="4" w:space="0" w:color="auto"/>
            </w:tcBorders>
          </w:tcPr>
          <w:p w14:paraId="22A30668" w14:textId="6AABBDFD" w:rsidR="00C979AD" w:rsidRPr="00B038D4" w:rsidRDefault="00C979AD" w:rsidP="00C979AD">
            <w:pPr>
              <w:pStyle w:val="TAL"/>
            </w:pPr>
            <w:r w:rsidRPr="00B038D4">
              <w:t xml:space="preserve">UEs supporting 5GS </w:t>
            </w:r>
            <w:ins w:id="194" w:author="zhangyufeng@caict.ac.cn" w:date="2024-02-28T18:52:00Z">
              <w:r w:rsidR="00FB351B" w:rsidRPr="00FB351B">
                <w:rPr>
                  <w:highlight w:val="cyan"/>
                </w:rPr>
                <w:t>FDD</w:t>
              </w:r>
              <w:r w:rsidR="00FB351B" w:rsidRPr="00B03417">
                <w:rPr>
                  <w:highlight w:val="green"/>
                </w:rPr>
                <w:t xml:space="preserve"> </w:t>
              </w:r>
            </w:ins>
            <w:r w:rsidRPr="00B03417">
              <w:rPr>
                <w:highlight w:val="green"/>
              </w:rPr>
              <w:t>FR1</w:t>
            </w:r>
            <w:r w:rsidRPr="00B038D4">
              <w:t xml:space="preserve"> </w:t>
            </w:r>
            <w:del w:id="195" w:author="zhangyufeng@caict.ac.cn" w:date="2024-02-08T14:45:00Z">
              <w:r w:rsidRPr="00B038D4" w:rsidDel="004E042F">
                <w:delText>supporting</w:delText>
              </w:r>
            </w:del>
            <w:r w:rsidRPr="00B038D4">
              <w:t xml:space="preserve"> satellite access  </w:t>
            </w:r>
          </w:p>
        </w:tc>
        <w:tc>
          <w:tcPr>
            <w:tcW w:w="1556" w:type="dxa"/>
            <w:tcBorders>
              <w:top w:val="single" w:sz="4" w:space="0" w:color="auto"/>
              <w:left w:val="single" w:sz="4" w:space="0" w:color="auto"/>
              <w:bottom w:val="single" w:sz="4" w:space="0" w:color="auto"/>
              <w:right w:val="single" w:sz="4" w:space="0" w:color="auto"/>
            </w:tcBorders>
          </w:tcPr>
          <w:p w14:paraId="63397B27" w14:textId="77777777" w:rsidR="00C979AD" w:rsidRPr="00B038D4" w:rsidRDefault="00C979AD" w:rsidP="00C979AD">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2F3669ED" w14:textId="77777777" w:rsidR="00C979AD" w:rsidRPr="00B038D4" w:rsidRDefault="00C979AD" w:rsidP="00C979AD">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558A6C02" w14:textId="77777777" w:rsidR="00C979AD" w:rsidRPr="00B038D4" w:rsidRDefault="00C979AD" w:rsidP="00C979AD">
            <w:pPr>
              <w:pStyle w:val="TAL"/>
            </w:pPr>
            <w:r w:rsidRPr="00B038D4">
              <w:t>NOTE 1</w:t>
            </w:r>
          </w:p>
        </w:tc>
      </w:tr>
      <w:tr w:rsidR="00CD3FAF" w:rsidRPr="00B038D4" w14:paraId="667AAF3A" w14:textId="77777777" w:rsidTr="009D3FFB">
        <w:trPr>
          <w:jc w:val="center"/>
          <w:ins w:id="196" w:author="zhangyufeng@caict.ac.cn" w:date="2024-02-28T17:33:00Z"/>
        </w:trPr>
        <w:tc>
          <w:tcPr>
            <w:tcW w:w="1348" w:type="dxa"/>
            <w:tcBorders>
              <w:top w:val="single" w:sz="4" w:space="0" w:color="auto"/>
              <w:left w:val="single" w:sz="4" w:space="0" w:color="auto"/>
              <w:bottom w:val="single" w:sz="4" w:space="0" w:color="auto"/>
              <w:right w:val="single" w:sz="4" w:space="0" w:color="auto"/>
            </w:tcBorders>
          </w:tcPr>
          <w:p w14:paraId="1BC329AE" w14:textId="47EA3B05" w:rsidR="00CD3FAF" w:rsidRPr="00936C7E" w:rsidRDefault="00CD3FAF" w:rsidP="00CD3FAF">
            <w:pPr>
              <w:pStyle w:val="TAL"/>
              <w:rPr>
                <w:ins w:id="197" w:author="zhangyufeng@caict.ac.cn" w:date="2024-02-28T17:33:00Z"/>
                <w:highlight w:val="cyan"/>
              </w:rPr>
            </w:pPr>
            <w:ins w:id="198" w:author="zhangyufeng@caict.ac.cn" w:date="2024-02-28T17:35:00Z">
              <w:r w:rsidRPr="00936C7E">
                <w:rPr>
                  <w:highlight w:val="cyan"/>
                </w:rPr>
                <w:t>6.5.4</w:t>
              </w:r>
            </w:ins>
          </w:p>
        </w:tc>
        <w:tc>
          <w:tcPr>
            <w:tcW w:w="4467" w:type="dxa"/>
            <w:tcBorders>
              <w:top w:val="single" w:sz="4" w:space="0" w:color="auto"/>
              <w:left w:val="single" w:sz="4" w:space="0" w:color="auto"/>
              <w:bottom w:val="single" w:sz="4" w:space="0" w:color="auto"/>
              <w:right w:val="single" w:sz="4" w:space="0" w:color="auto"/>
            </w:tcBorders>
          </w:tcPr>
          <w:p w14:paraId="2922B521" w14:textId="7FE707D4" w:rsidR="00CD3FAF" w:rsidRPr="00936C7E" w:rsidRDefault="00CD3FAF" w:rsidP="00CD3FAF">
            <w:pPr>
              <w:pStyle w:val="TAL"/>
              <w:rPr>
                <w:ins w:id="199" w:author="zhangyufeng@caict.ac.cn" w:date="2024-02-28T17:33:00Z"/>
                <w:highlight w:val="cyan"/>
              </w:rPr>
            </w:pPr>
            <w:ins w:id="200" w:author="zhangyufeng@caict.ac.cn" w:date="2024-02-28T17:35:00Z">
              <w:r w:rsidRPr="00936C7E">
                <w:rPr>
                  <w:highlight w:val="cyan"/>
                </w:rPr>
                <w:t>Transmit intermodulation</w:t>
              </w:r>
            </w:ins>
          </w:p>
        </w:tc>
        <w:tc>
          <w:tcPr>
            <w:tcW w:w="852" w:type="dxa"/>
            <w:tcBorders>
              <w:top w:val="single" w:sz="4" w:space="0" w:color="auto"/>
              <w:left w:val="single" w:sz="4" w:space="0" w:color="auto"/>
              <w:bottom w:val="single" w:sz="4" w:space="0" w:color="auto"/>
              <w:right w:val="single" w:sz="4" w:space="0" w:color="auto"/>
            </w:tcBorders>
          </w:tcPr>
          <w:p w14:paraId="338B8051" w14:textId="5D244820" w:rsidR="00CD3FAF" w:rsidRPr="00936C7E" w:rsidRDefault="00CD3FAF" w:rsidP="00CD3FAF">
            <w:pPr>
              <w:pStyle w:val="TAC"/>
              <w:rPr>
                <w:ins w:id="201" w:author="zhangyufeng@caict.ac.cn" w:date="2024-02-28T17:33:00Z"/>
                <w:highlight w:val="cyan"/>
              </w:rPr>
            </w:pPr>
            <w:ins w:id="202" w:author="zhangyufeng@caict.ac.cn" w:date="2024-02-28T17:35:00Z">
              <w:r w:rsidRPr="00936C7E">
                <w:rPr>
                  <w:highlight w:val="cyan"/>
                </w:rPr>
                <w:t>Rel-17</w:t>
              </w:r>
            </w:ins>
          </w:p>
        </w:tc>
        <w:tc>
          <w:tcPr>
            <w:tcW w:w="1130" w:type="dxa"/>
            <w:tcBorders>
              <w:top w:val="single" w:sz="4" w:space="0" w:color="auto"/>
              <w:left w:val="single" w:sz="4" w:space="0" w:color="auto"/>
              <w:bottom w:val="single" w:sz="4" w:space="0" w:color="auto"/>
              <w:right w:val="single" w:sz="4" w:space="0" w:color="auto"/>
            </w:tcBorders>
          </w:tcPr>
          <w:p w14:paraId="09C6684A" w14:textId="0D13E7D2" w:rsidR="00CD3FAF" w:rsidRPr="00936C7E" w:rsidRDefault="00CD3FAF" w:rsidP="00CD3FAF">
            <w:pPr>
              <w:pStyle w:val="TAL"/>
              <w:rPr>
                <w:ins w:id="203" w:author="zhangyufeng@caict.ac.cn" w:date="2024-02-28T17:33:00Z"/>
                <w:highlight w:val="cyan"/>
              </w:rPr>
            </w:pPr>
            <w:ins w:id="204" w:author="zhangyufeng@caict.ac.cn" w:date="2024-02-28T00:09:00Z">
              <w:r w:rsidRPr="00814359">
                <w:t>C001</w:t>
              </w:r>
              <w:r w:rsidRPr="00814359">
                <w:rPr>
                  <w:highlight w:val="yellow"/>
                </w:rPr>
                <w:t>X</w:t>
              </w:r>
            </w:ins>
          </w:p>
        </w:tc>
        <w:tc>
          <w:tcPr>
            <w:tcW w:w="2970" w:type="dxa"/>
            <w:tcBorders>
              <w:top w:val="single" w:sz="4" w:space="0" w:color="auto"/>
              <w:left w:val="single" w:sz="4" w:space="0" w:color="auto"/>
              <w:bottom w:val="single" w:sz="4" w:space="0" w:color="auto"/>
              <w:right w:val="single" w:sz="4" w:space="0" w:color="auto"/>
            </w:tcBorders>
          </w:tcPr>
          <w:p w14:paraId="1B9B8F97" w14:textId="5A72B42B" w:rsidR="00CD3FAF" w:rsidRPr="00936C7E" w:rsidRDefault="00CD3FAF" w:rsidP="00CD3FAF">
            <w:pPr>
              <w:pStyle w:val="TAL"/>
              <w:rPr>
                <w:ins w:id="205" w:author="zhangyufeng@caict.ac.cn" w:date="2024-02-28T17:33:00Z"/>
                <w:highlight w:val="cyan"/>
              </w:rPr>
            </w:pPr>
            <w:ins w:id="206" w:author="zhangyufeng@caict.ac.cn" w:date="2024-02-28T17:35:00Z">
              <w:r w:rsidRPr="00936C7E">
                <w:rPr>
                  <w:highlight w:val="cyan"/>
                </w:rPr>
                <w:t xml:space="preserve">UEs supporting 5GS </w:t>
              </w:r>
            </w:ins>
            <w:ins w:id="207" w:author="zhangyufeng@caict.ac.cn" w:date="2024-02-28T18:52:00Z">
              <w:r w:rsidR="00FB351B" w:rsidRPr="00FB351B">
                <w:rPr>
                  <w:highlight w:val="cyan"/>
                </w:rPr>
                <w:t>FDD</w:t>
              </w:r>
              <w:r w:rsidR="00FB351B" w:rsidRPr="00936C7E">
                <w:rPr>
                  <w:highlight w:val="cyan"/>
                </w:rPr>
                <w:t xml:space="preserve"> </w:t>
              </w:r>
            </w:ins>
            <w:ins w:id="208" w:author="zhangyufeng@caict.ac.cn" w:date="2024-02-28T17:35:00Z">
              <w:r w:rsidRPr="00936C7E">
                <w:rPr>
                  <w:highlight w:val="cyan"/>
                </w:rPr>
                <w:t>FR1 satellite access</w:t>
              </w:r>
            </w:ins>
          </w:p>
        </w:tc>
        <w:tc>
          <w:tcPr>
            <w:tcW w:w="1556" w:type="dxa"/>
            <w:tcBorders>
              <w:top w:val="single" w:sz="4" w:space="0" w:color="auto"/>
              <w:left w:val="single" w:sz="4" w:space="0" w:color="auto"/>
              <w:bottom w:val="single" w:sz="4" w:space="0" w:color="auto"/>
              <w:right w:val="single" w:sz="4" w:space="0" w:color="auto"/>
            </w:tcBorders>
          </w:tcPr>
          <w:p w14:paraId="39E049E1" w14:textId="32A71486" w:rsidR="00CD3FAF" w:rsidRPr="00936C7E" w:rsidRDefault="00CD3FAF" w:rsidP="00CD3FAF">
            <w:pPr>
              <w:pStyle w:val="TAL"/>
              <w:rPr>
                <w:ins w:id="209" w:author="zhangyufeng@caict.ac.cn" w:date="2024-02-28T17:33:00Z"/>
                <w:highlight w:val="cyan"/>
              </w:rPr>
            </w:pPr>
            <w:ins w:id="210" w:author="zhangyufeng@caict.ac.cn" w:date="2024-02-28T17:35:00Z">
              <w:r w:rsidRPr="00936C7E">
                <w:rPr>
                  <w:highlight w:val="cyan"/>
                </w:rPr>
                <w:t>D027</w:t>
              </w:r>
            </w:ins>
          </w:p>
        </w:tc>
        <w:tc>
          <w:tcPr>
            <w:tcW w:w="1563" w:type="dxa"/>
            <w:tcBorders>
              <w:top w:val="single" w:sz="4" w:space="0" w:color="auto"/>
              <w:left w:val="single" w:sz="4" w:space="0" w:color="auto"/>
              <w:bottom w:val="single" w:sz="4" w:space="0" w:color="auto"/>
              <w:right w:val="single" w:sz="4" w:space="0" w:color="auto"/>
            </w:tcBorders>
          </w:tcPr>
          <w:p w14:paraId="6C7F1527" w14:textId="4ECB20AF" w:rsidR="00CD3FAF" w:rsidRPr="00936C7E" w:rsidRDefault="00CD3FAF" w:rsidP="00CD3FAF">
            <w:pPr>
              <w:pStyle w:val="TAL"/>
              <w:rPr>
                <w:ins w:id="211" w:author="zhangyufeng@caict.ac.cn" w:date="2024-02-28T17:33:00Z"/>
                <w:highlight w:val="cyan"/>
              </w:rPr>
            </w:pPr>
            <w:ins w:id="212" w:author="zhangyufeng@caict.ac.cn" w:date="2024-02-28T17:35:00Z">
              <w:r w:rsidRPr="00936C7E">
                <w:rPr>
                  <w:highlight w:val="cyan"/>
                </w:rPr>
                <w:t>PC3</w:t>
              </w:r>
            </w:ins>
          </w:p>
        </w:tc>
        <w:tc>
          <w:tcPr>
            <w:tcW w:w="2086" w:type="dxa"/>
            <w:tcBorders>
              <w:top w:val="single" w:sz="4" w:space="0" w:color="auto"/>
              <w:left w:val="single" w:sz="4" w:space="0" w:color="auto"/>
              <w:bottom w:val="single" w:sz="4" w:space="0" w:color="auto"/>
              <w:right w:val="single" w:sz="4" w:space="0" w:color="auto"/>
            </w:tcBorders>
          </w:tcPr>
          <w:p w14:paraId="625B5FE5" w14:textId="77777777" w:rsidR="00CD3FAF" w:rsidRPr="00B038D4" w:rsidRDefault="00CD3FAF" w:rsidP="00CD3FAF">
            <w:pPr>
              <w:pStyle w:val="TAL"/>
              <w:rPr>
                <w:ins w:id="213" w:author="zhangyufeng@caict.ac.cn" w:date="2024-02-28T17:33:00Z"/>
              </w:rPr>
            </w:pPr>
          </w:p>
        </w:tc>
      </w:tr>
      <w:tr w:rsidR="00CD3FAF" w:rsidRPr="00B038D4" w14:paraId="2842AE4E"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5F8C4" w14:textId="77777777" w:rsidR="00CD3FAF" w:rsidRPr="006E1647" w:rsidRDefault="00CD3FAF" w:rsidP="00CD3FAF">
            <w:pPr>
              <w:pStyle w:val="TAL"/>
              <w:rPr>
                <w:b/>
                <w:bCs/>
              </w:rPr>
            </w:pPr>
            <w:r w:rsidRPr="006E1647">
              <w:rPr>
                <w:b/>
                <w:bCs/>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56C3D" w14:textId="77777777" w:rsidR="00CD3FAF" w:rsidRPr="006E1647" w:rsidRDefault="00CD3FAF" w:rsidP="00CD3FAF">
            <w:pPr>
              <w:pStyle w:val="TAL"/>
              <w:rPr>
                <w:b/>
                <w:bCs/>
              </w:rPr>
            </w:pPr>
            <w:r w:rsidRPr="006E1647">
              <w:rPr>
                <w:b/>
                <w:bCs/>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655BA" w14:textId="77777777" w:rsidR="00CD3FAF" w:rsidRPr="00B038D4" w:rsidRDefault="00CD3FAF" w:rsidP="00CD3FAF">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373E6" w14:textId="4FB10F6C" w:rsidR="00CD3FAF" w:rsidRPr="00B038D4" w:rsidRDefault="00CD3FAF" w:rsidP="00CD3FAF">
            <w:pPr>
              <w:pStyle w:val="TAL"/>
            </w:pPr>
            <w:ins w:id="214" w:author="zhangyufeng@caict.ac.cn" w:date="2024-02-28T00:09:00Z">
              <w:r w:rsidRPr="00814359">
                <w:t>C001</w:t>
              </w:r>
              <w:r w:rsidRPr="00814359">
                <w:rPr>
                  <w:highlight w:val="yellow"/>
                </w:rPr>
                <w:t>X</w:t>
              </w:r>
            </w:ins>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2024A" w14:textId="77777777" w:rsidR="00CD3FAF" w:rsidRPr="00B038D4" w:rsidRDefault="00CD3FAF" w:rsidP="00CD3FAF">
            <w:pPr>
              <w:pStyle w:val="TAL"/>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EB284" w14:textId="77777777" w:rsidR="00CD3FAF" w:rsidRPr="00B038D4" w:rsidRDefault="00CD3FAF" w:rsidP="00CD3FAF">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33F6F" w14:textId="77777777" w:rsidR="00CD3FAF" w:rsidRPr="00B038D4" w:rsidRDefault="00CD3FAF" w:rsidP="00CD3FAF">
            <w:pPr>
              <w:pStyle w:val="TAL"/>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531C2" w14:textId="77777777" w:rsidR="00CD3FAF" w:rsidRPr="00B038D4" w:rsidRDefault="00CD3FAF" w:rsidP="00CD3FAF">
            <w:pPr>
              <w:pStyle w:val="TAL"/>
            </w:pPr>
          </w:p>
        </w:tc>
      </w:tr>
      <w:tr w:rsidR="00CD3FAF" w:rsidRPr="00B038D4" w14:paraId="5D118F49"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21259D1C" w14:textId="77777777" w:rsidR="00CD3FAF" w:rsidRPr="00B038D4" w:rsidRDefault="00CD3FAF" w:rsidP="00CD3FAF">
            <w:pPr>
              <w:pStyle w:val="TAL"/>
            </w:pPr>
            <w:r w:rsidRPr="00B038D4">
              <w:t>7.3.2</w:t>
            </w:r>
          </w:p>
        </w:tc>
        <w:tc>
          <w:tcPr>
            <w:tcW w:w="4467" w:type="dxa"/>
            <w:tcBorders>
              <w:top w:val="single" w:sz="4" w:space="0" w:color="auto"/>
              <w:left w:val="single" w:sz="4" w:space="0" w:color="auto"/>
              <w:bottom w:val="single" w:sz="4" w:space="0" w:color="auto"/>
              <w:right w:val="single" w:sz="4" w:space="0" w:color="auto"/>
            </w:tcBorders>
          </w:tcPr>
          <w:p w14:paraId="3B090C8B" w14:textId="77777777" w:rsidR="00CD3FAF" w:rsidRPr="00B038D4" w:rsidRDefault="00CD3FAF" w:rsidP="00CD3FAF">
            <w:pPr>
              <w:pStyle w:val="TAL"/>
            </w:pPr>
            <w:r w:rsidRPr="00B038D4">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65331460" w14:textId="77777777" w:rsidR="00CD3FAF" w:rsidRPr="00B038D4" w:rsidRDefault="00CD3FAF" w:rsidP="00CD3FAF">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73A18595" w14:textId="5260D225" w:rsidR="00CD3FAF" w:rsidRPr="00B038D4" w:rsidRDefault="00CD3FAF" w:rsidP="00CD3FAF">
            <w:pPr>
              <w:pStyle w:val="TAL"/>
            </w:pPr>
            <w:ins w:id="215" w:author="zhangyufeng@caict.ac.cn" w:date="2024-02-08T14:35:00Z">
              <w:r w:rsidRPr="00FD6A8E">
                <w:t>C001</w:t>
              </w:r>
              <w:r w:rsidRPr="00FD6A8E">
                <w:rPr>
                  <w:highlight w:val="yellow"/>
                </w:rPr>
                <w:t>X</w:t>
              </w:r>
            </w:ins>
            <w:del w:id="216" w:author="zhangyufeng@caict.ac.cn" w:date="2024-02-08T14:35:00Z">
              <w:r w:rsidRPr="00B038D4" w:rsidDel="00AD3953">
                <w:delText>FFS</w:delText>
              </w:r>
            </w:del>
          </w:p>
        </w:tc>
        <w:tc>
          <w:tcPr>
            <w:tcW w:w="2970" w:type="dxa"/>
            <w:tcBorders>
              <w:top w:val="single" w:sz="4" w:space="0" w:color="auto"/>
              <w:left w:val="single" w:sz="4" w:space="0" w:color="auto"/>
              <w:bottom w:val="single" w:sz="4" w:space="0" w:color="auto"/>
              <w:right w:val="single" w:sz="4" w:space="0" w:color="auto"/>
            </w:tcBorders>
          </w:tcPr>
          <w:p w14:paraId="168E95C0" w14:textId="1A75B14B" w:rsidR="00CD3FAF" w:rsidRPr="00B038D4" w:rsidRDefault="00CD3FAF" w:rsidP="00CD3FAF">
            <w:pPr>
              <w:pStyle w:val="TAL"/>
            </w:pPr>
            <w:r w:rsidRPr="00B038D4">
              <w:t xml:space="preserve">UEs supporting 5GS </w:t>
            </w:r>
            <w:ins w:id="217" w:author="zhangyufeng@caict.ac.cn" w:date="2024-02-28T18:52:00Z">
              <w:r w:rsidR="00FB351B" w:rsidRPr="00FB351B">
                <w:rPr>
                  <w:highlight w:val="cyan"/>
                </w:rPr>
                <w:t>FDD</w:t>
              </w:r>
              <w:r w:rsidR="00FB351B" w:rsidRPr="00B03417">
                <w:rPr>
                  <w:highlight w:val="green"/>
                </w:rPr>
                <w:t xml:space="preserve"> </w:t>
              </w:r>
            </w:ins>
            <w:r w:rsidRPr="00B03417">
              <w:rPr>
                <w:highlight w:val="green"/>
              </w:rPr>
              <w:t>FR1</w:t>
            </w:r>
            <w:r w:rsidRPr="00B038D4">
              <w:t xml:space="preserve"> </w:t>
            </w:r>
            <w:del w:id="218" w:author="zhangyufeng@caict.ac.cn" w:date="2024-02-08T14:45:00Z">
              <w:r w:rsidRPr="00B038D4" w:rsidDel="004E042F">
                <w:delText>supporting</w:delText>
              </w:r>
            </w:del>
            <w:r w:rsidRPr="00B038D4">
              <w:t xml:space="preserve"> satellite access  </w:t>
            </w:r>
          </w:p>
        </w:tc>
        <w:tc>
          <w:tcPr>
            <w:tcW w:w="1556" w:type="dxa"/>
            <w:tcBorders>
              <w:top w:val="single" w:sz="4" w:space="0" w:color="auto"/>
              <w:left w:val="single" w:sz="4" w:space="0" w:color="auto"/>
              <w:bottom w:val="single" w:sz="4" w:space="0" w:color="auto"/>
              <w:right w:val="single" w:sz="4" w:space="0" w:color="auto"/>
            </w:tcBorders>
          </w:tcPr>
          <w:p w14:paraId="77139A86" w14:textId="77777777" w:rsidR="00CD3FAF" w:rsidRPr="00B038D4" w:rsidRDefault="00CD3FAF" w:rsidP="00CD3FA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461BF43A" w14:textId="77777777" w:rsidR="00CD3FAF" w:rsidRPr="00B038D4" w:rsidRDefault="00CD3FAF" w:rsidP="00CD3FAF">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39751E20" w14:textId="16BF102F" w:rsidR="00CD3FAF" w:rsidRPr="00B038D4" w:rsidRDefault="00CD3FAF" w:rsidP="00CD3FAF">
            <w:pPr>
              <w:pStyle w:val="TAL"/>
            </w:pPr>
            <w:del w:id="219" w:author="zhangyufeng@caict.ac.cn" w:date="2024-02-28T17:45:00Z">
              <w:r w:rsidRPr="005618C1" w:rsidDel="005618C1">
                <w:rPr>
                  <w:highlight w:val="cyan"/>
                </w:rPr>
                <w:delText>NOTE 1</w:delText>
              </w:r>
            </w:del>
          </w:p>
        </w:tc>
      </w:tr>
      <w:tr w:rsidR="00CD3FAF" w:rsidRPr="00B038D4" w14:paraId="3876169E" w14:textId="77777777" w:rsidTr="009D3FFB">
        <w:trPr>
          <w:jc w:val="center"/>
          <w:ins w:id="220" w:author="zhangyufeng@caict.ac.cn" w:date="2024-02-28T00:03:00Z"/>
        </w:trPr>
        <w:tc>
          <w:tcPr>
            <w:tcW w:w="1348" w:type="dxa"/>
            <w:tcBorders>
              <w:top w:val="single" w:sz="4" w:space="0" w:color="auto"/>
              <w:left w:val="single" w:sz="4" w:space="0" w:color="auto"/>
              <w:bottom w:val="single" w:sz="4" w:space="0" w:color="auto"/>
              <w:right w:val="single" w:sz="4" w:space="0" w:color="auto"/>
            </w:tcBorders>
          </w:tcPr>
          <w:p w14:paraId="7128838C" w14:textId="5BE4AD3D" w:rsidR="00CD3FAF" w:rsidRPr="00D048DE" w:rsidRDefault="00CD3FAF" w:rsidP="00CD3FAF">
            <w:pPr>
              <w:pStyle w:val="TAL"/>
              <w:rPr>
                <w:ins w:id="221" w:author="zhangyufeng@caict.ac.cn" w:date="2024-02-28T00:03:00Z"/>
                <w:highlight w:val="cyan"/>
              </w:rPr>
            </w:pPr>
            <w:ins w:id="222" w:author="zhangyufeng@caict.ac.cn" w:date="2024-02-28T00:04:00Z">
              <w:r w:rsidRPr="00D048DE">
                <w:rPr>
                  <w:highlight w:val="cyan"/>
                </w:rPr>
                <w:t>7.4</w:t>
              </w:r>
            </w:ins>
          </w:p>
        </w:tc>
        <w:tc>
          <w:tcPr>
            <w:tcW w:w="4467" w:type="dxa"/>
            <w:tcBorders>
              <w:top w:val="single" w:sz="4" w:space="0" w:color="auto"/>
              <w:left w:val="single" w:sz="4" w:space="0" w:color="auto"/>
              <w:bottom w:val="single" w:sz="4" w:space="0" w:color="auto"/>
              <w:right w:val="single" w:sz="4" w:space="0" w:color="auto"/>
            </w:tcBorders>
          </w:tcPr>
          <w:p w14:paraId="3A4B90DD" w14:textId="6ED6D7D2" w:rsidR="00CD3FAF" w:rsidRPr="00D048DE" w:rsidRDefault="00CD3FAF" w:rsidP="00CD3FAF">
            <w:pPr>
              <w:pStyle w:val="TAL"/>
              <w:rPr>
                <w:ins w:id="223" w:author="zhangyufeng@caict.ac.cn" w:date="2024-02-28T00:03:00Z"/>
                <w:highlight w:val="cyan"/>
              </w:rPr>
            </w:pPr>
            <w:ins w:id="224" w:author="zhangyufeng@caict.ac.cn" w:date="2024-02-28T00:04:00Z">
              <w:r w:rsidRPr="00D048DE">
                <w:rPr>
                  <w:highlight w:val="cyan"/>
                </w:rPr>
                <w:t>Maximum input level</w:t>
              </w:r>
            </w:ins>
          </w:p>
        </w:tc>
        <w:tc>
          <w:tcPr>
            <w:tcW w:w="852" w:type="dxa"/>
            <w:tcBorders>
              <w:top w:val="single" w:sz="4" w:space="0" w:color="auto"/>
              <w:left w:val="single" w:sz="4" w:space="0" w:color="auto"/>
              <w:bottom w:val="single" w:sz="4" w:space="0" w:color="auto"/>
              <w:right w:val="single" w:sz="4" w:space="0" w:color="auto"/>
            </w:tcBorders>
          </w:tcPr>
          <w:p w14:paraId="000143A2" w14:textId="43228B40" w:rsidR="00CD3FAF" w:rsidRPr="00D048DE" w:rsidRDefault="00CD3FAF" w:rsidP="00CD3FAF">
            <w:pPr>
              <w:pStyle w:val="TAC"/>
              <w:rPr>
                <w:ins w:id="225" w:author="zhangyufeng@caict.ac.cn" w:date="2024-02-28T00:03:00Z"/>
                <w:highlight w:val="cyan"/>
              </w:rPr>
            </w:pPr>
            <w:ins w:id="226" w:author="zhangyufeng@caict.ac.cn" w:date="2024-02-28T00:04:00Z">
              <w:r w:rsidRPr="00D048DE">
                <w:rPr>
                  <w:highlight w:val="cyan"/>
                </w:rPr>
                <w:t>Rel-17</w:t>
              </w:r>
            </w:ins>
          </w:p>
        </w:tc>
        <w:tc>
          <w:tcPr>
            <w:tcW w:w="1130" w:type="dxa"/>
            <w:tcBorders>
              <w:top w:val="single" w:sz="4" w:space="0" w:color="auto"/>
              <w:left w:val="single" w:sz="4" w:space="0" w:color="auto"/>
              <w:bottom w:val="single" w:sz="4" w:space="0" w:color="auto"/>
              <w:right w:val="single" w:sz="4" w:space="0" w:color="auto"/>
            </w:tcBorders>
          </w:tcPr>
          <w:p w14:paraId="4B8C4D0E" w14:textId="3E99E16D" w:rsidR="00CD3FAF" w:rsidRPr="00FD6A8E" w:rsidRDefault="00CD3FAF" w:rsidP="00CD3FAF">
            <w:pPr>
              <w:pStyle w:val="TAL"/>
              <w:rPr>
                <w:ins w:id="227" w:author="zhangyufeng@caict.ac.cn" w:date="2024-02-28T00:03:00Z"/>
              </w:rPr>
            </w:pPr>
            <w:ins w:id="228" w:author="zhangyufeng@caict.ac.cn" w:date="2024-02-28T00:04:00Z">
              <w:r w:rsidRPr="00D2331D">
                <w:t>C001</w:t>
              </w:r>
              <w:r w:rsidRPr="00D2331D">
                <w:rPr>
                  <w:highlight w:val="yellow"/>
                </w:rPr>
                <w:t>X</w:t>
              </w:r>
            </w:ins>
          </w:p>
        </w:tc>
        <w:tc>
          <w:tcPr>
            <w:tcW w:w="2970" w:type="dxa"/>
            <w:tcBorders>
              <w:top w:val="single" w:sz="4" w:space="0" w:color="auto"/>
              <w:left w:val="single" w:sz="4" w:space="0" w:color="auto"/>
              <w:bottom w:val="single" w:sz="4" w:space="0" w:color="auto"/>
              <w:right w:val="single" w:sz="4" w:space="0" w:color="auto"/>
            </w:tcBorders>
          </w:tcPr>
          <w:p w14:paraId="6074FC8F" w14:textId="47F72EB3" w:rsidR="00CD3FAF" w:rsidRPr="00D048DE" w:rsidRDefault="00CD3FAF" w:rsidP="00CD3FAF">
            <w:pPr>
              <w:pStyle w:val="TAL"/>
              <w:rPr>
                <w:ins w:id="229" w:author="zhangyufeng@caict.ac.cn" w:date="2024-02-28T00:03:00Z"/>
                <w:highlight w:val="cyan"/>
              </w:rPr>
            </w:pPr>
            <w:ins w:id="230" w:author="zhangyufeng@caict.ac.cn" w:date="2024-02-28T00:04:00Z">
              <w:r w:rsidRPr="00D048DE">
                <w:rPr>
                  <w:highlight w:val="cyan"/>
                </w:rPr>
                <w:t xml:space="preserve">UEs supporting 5GS </w:t>
              </w:r>
            </w:ins>
            <w:ins w:id="231" w:author="zhangyufeng@caict.ac.cn" w:date="2024-02-28T18:52:00Z">
              <w:r w:rsidR="00FB351B" w:rsidRPr="00FB351B">
                <w:rPr>
                  <w:highlight w:val="cyan"/>
                </w:rPr>
                <w:t>FDD</w:t>
              </w:r>
              <w:r w:rsidR="00FB351B" w:rsidRPr="00D048DE">
                <w:rPr>
                  <w:highlight w:val="cyan"/>
                </w:rPr>
                <w:t xml:space="preserve"> </w:t>
              </w:r>
            </w:ins>
            <w:ins w:id="232" w:author="zhangyufeng@caict.ac.cn" w:date="2024-02-28T00:04:00Z">
              <w:r w:rsidRPr="00D048DE">
                <w:rPr>
                  <w:highlight w:val="cyan"/>
                </w:rPr>
                <w:t xml:space="preserve">FR1 satellite access  </w:t>
              </w:r>
            </w:ins>
          </w:p>
        </w:tc>
        <w:tc>
          <w:tcPr>
            <w:tcW w:w="1556" w:type="dxa"/>
            <w:tcBorders>
              <w:top w:val="single" w:sz="4" w:space="0" w:color="auto"/>
              <w:left w:val="single" w:sz="4" w:space="0" w:color="auto"/>
              <w:bottom w:val="single" w:sz="4" w:space="0" w:color="auto"/>
              <w:right w:val="single" w:sz="4" w:space="0" w:color="auto"/>
            </w:tcBorders>
          </w:tcPr>
          <w:p w14:paraId="0309E5ED" w14:textId="256A80A6" w:rsidR="00CD3FAF" w:rsidRPr="00D048DE" w:rsidRDefault="00CD3FAF" w:rsidP="00CD3FAF">
            <w:pPr>
              <w:pStyle w:val="TAL"/>
              <w:rPr>
                <w:ins w:id="233" w:author="zhangyufeng@caict.ac.cn" w:date="2024-02-28T00:03:00Z"/>
                <w:highlight w:val="cyan"/>
              </w:rPr>
            </w:pPr>
            <w:ins w:id="234" w:author="zhangyufeng@caict.ac.cn" w:date="2024-02-28T00:04:00Z">
              <w:r w:rsidRPr="00D048DE">
                <w:rPr>
                  <w:highlight w:val="cyan"/>
                </w:rPr>
                <w:t>D027</w:t>
              </w:r>
            </w:ins>
          </w:p>
        </w:tc>
        <w:tc>
          <w:tcPr>
            <w:tcW w:w="1563" w:type="dxa"/>
            <w:tcBorders>
              <w:top w:val="single" w:sz="4" w:space="0" w:color="auto"/>
              <w:left w:val="single" w:sz="4" w:space="0" w:color="auto"/>
              <w:bottom w:val="single" w:sz="4" w:space="0" w:color="auto"/>
              <w:right w:val="single" w:sz="4" w:space="0" w:color="auto"/>
            </w:tcBorders>
          </w:tcPr>
          <w:p w14:paraId="2DC65EC2" w14:textId="01D6302F" w:rsidR="00CD3FAF" w:rsidRPr="00D048DE" w:rsidRDefault="00CD3FAF" w:rsidP="00CD3FAF">
            <w:pPr>
              <w:pStyle w:val="TAL"/>
              <w:rPr>
                <w:ins w:id="235" w:author="zhangyufeng@caict.ac.cn" w:date="2024-02-28T00:03:00Z"/>
                <w:highlight w:val="cyan"/>
              </w:rPr>
            </w:pPr>
            <w:ins w:id="236" w:author="zhangyufeng@caict.ac.cn" w:date="2024-02-28T00:04:00Z">
              <w:r w:rsidRPr="00D048DE">
                <w:rPr>
                  <w:highlight w:val="cyan"/>
                </w:rPr>
                <w:t>PC3</w:t>
              </w:r>
            </w:ins>
          </w:p>
        </w:tc>
        <w:tc>
          <w:tcPr>
            <w:tcW w:w="2086" w:type="dxa"/>
            <w:tcBorders>
              <w:top w:val="single" w:sz="4" w:space="0" w:color="auto"/>
              <w:left w:val="single" w:sz="4" w:space="0" w:color="auto"/>
              <w:bottom w:val="single" w:sz="4" w:space="0" w:color="auto"/>
              <w:right w:val="single" w:sz="4" w:space="0" w:color="auto"/>
            </w:tcBorders>
          </w:tcPr>
          <w:p w14:paraId="2E2E1205" w14:textId="77777777" w:rsidR="00CD3FAF" w:rsidRPr="00B038D4" w:rsidRDefault="00CD3FAF" w:rsidP="00CD3FAF">
            <w:pPr>
              <w:pStyle w:val="TAL"/>
              <w:rPr>
                <w:ins w:id="237" w:author="zhangyufeng@caict.ac.cn" w:date="2024-02-28T00:03:00Z"/>
              </w:rPr>
            </w:pPr>
          </w:p>
        </w:tc>
      </w:tr>
      <w:tr w:rsidR="00CD3FAF" w:rsidRPr="00B038D4" w14:paraId="45A4D207"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05B2BF50" w14:textId="77777777" w:rsidR="00CD3FAF" w:rsidRPr="00B038D4" w:rsidRDefault="00CD3FAF" w:rsidP="00CD3FAF">
            <w:pPr>
              <w:pStyle w:val="TAL"/>
            </w:pPr>
            <w:r w:rsidRPr="00B038D4">
              <w:t>7.5</w:t>
            </w:r>
          </w:p>
        </w:tc>
        <w:tc>
          <w:tcPr>
            <w:tcW w:w="4467" w:type="dxa"/>
            <w:tcBorders>
              <w:top w:val="single" w:sz="4" w:space="0" w:color="auto"/>
              <w:left w:val="single" w:sz="4" w:space="0" w:color="auto"/>
              <w:bottom w:val="single" w:sz="4" w:space="0" w:color="auto"/>
              <w:right w:val="single" w:sz="4" w:space="0" w:color="auto"/>
            </w:tcBorders>
          </w:tcPr>
          <w:p w14:paraId="356200BB" w14:textId="77777777" w:rsidR="00CD3FAF" w:rsidRPr="00B038D4" w:rsidRDefault="00CD3FAF" w:rsidP="00CD3FAF">
            <w:pPr>
              <w:pStyle w:val="TAL"/>
            </w:pPr>
            <w:r w:rsidRPr="00B038D4">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0BC2E745" w14:textId="77777777" w:rsidR="00CD3FAF" w:rsidRPr="00B038D4" w:rsidRDefault="00CD3FAF" w:rsidP="00CD3FAF">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4F2EF3AB" w14:textId="065F85F7" w:rsidR="00CD3FAF" w:rsidRPr="00B038D4" w:rsidRDefault="00CD3FAF" w:rsidP="00CD3FAF">
            <w:pPr>
              <w:pStyle w:val="TAL"/>
            </w:pPr>
            <w:ins w:id="238" w:author="zhangyufeng@caict.ac.cn" w:date="2024-02-08T14:35:00Z">
              <w:r w:rsidRPr="00FD6A8E">
                <w:t>C001</w:t>
              </w:r>
              <w:r w:rsidRPr="00FD6A8E">
                <w:rPr>
                  <w:highlight w:val="yellow"/>
                </w:rPr>
                <w:t>X</w:t>
              </w:r>
            </w:ins>
            <w:del w:id="239" w:author="zhangyufeng@caict.ac.cn" w:date="2024-02-08T14:35:00Z">
              <w:r w:rsidRPr="00B038D4" w:rsidDel="00AD3953">
                <w:delText>FFS</w:delText>
              </w:r>
            </w:del>
          </w:p>
        </w:tc>
        <w:tc>
          <w:tcPr>
            <w:tcW w:w="2970" w:type="dxa"/>
            <w:tcBorders>
              <w:top w:val="single" w:sz="4" w:space="0" w:color="auto"/>
              <w:left w:val="single" w:sz="4" w:space="0" w:color="auto"/>
              <w:bottom w:val="single" w:sz="4" w:space="0" w:color="auto"/>
              <w:right w:val="single" w:sz="4" w:space="0" w:color="auto"/>
            </w:tcBorders>
          </w:tcPr>
          <w:p w14:paraId="5746CA66" w14:textId="6A6A5883" w:rsidR="00CD3FAF" w:rsidRPr="00B038D4" w:rsidRDefault="00CD3FAF" w:rsidP="00CD3FAF">
            <w:pPr>
              <w:pStyle w:val="TAL"/>
            </w:pPr>
            <w:r w:rsidRPr="00B038D4">
              <w:t xml:space="preserve">UEs supporting 5GS </w:t>
            </w:r>
            <w:ins w:id="240" w:author="zhangyufeng@caict.ac.cn" w:date="2024-02-28T18:52:00Z">
              <w:r w:rsidR="00FB351B" w:rsidRPr="00FB351B">
                <w:rPr>
                  <w:highlight w:val="cyan"/>
                </w:rPr>
                <w:t>FDD</w:t>
              </w:r>
              <w:r w:rsidR="00FB351B" w:rsidRPr="00B03417">
                <w:rPr>
                  <w:highlight w:val="green"/>
                </w:rPr>
                <w:t xml:space="preserve"> </w:t>
              </w:r>
            </w:ins>
            <w:r w:rsidRPr="00B03417">
              <w:rPr>
                <w:highlight w:val="green"/>
              </w:rPr>
              <w:t>FR1</w:t>
            </w:r>
            <w:r w:rsidRPr="00B038D4">
              <w:t xml:space="preserve"> </w:t>
            </w:r>
            <w:del w:id="241" w:author="zhangyufeng@caict.ac.cn" w:date="2024-02-08T14:45:00Z">
              <w:r w:rsidRPr="00B038D4" w:rsidDel="004E042F">
                <w:delText>supporting</w:delText>
              </w:r>
            </w:del>
            <w:r w:rsidRPr="00B038D4">
              <w:t xml:space="preserve"> satellite access</w:t>
            </w:r>
          </w:p>
        </w:tc>
        <w:tc>
          <w:tcPr>
            <w:tcW w:w="1556" w:type="dxa"/>
            <w:tcBorders>
              <w:top w:val="single" w:sz="4" w:space="0" w:color="auto"/>
              <w:left w:val="single" w:sz="4" w:space="0" w:color="auto"/>
              <w:bottom w:val="single" w:sz="4" w:space="0" w:color="auto"/>
              <w:right w:val="single" w:sz="4" w:space="0" w:color="auto"/>
            </w:tcBorders>
          </w:tcPr>
          <w:p w14:paraId="51CF9EBE" w14:textId="77777777" w:rsidR="00CD3FAF" w:rsidRPr="00B038D4" w:rsidRDefault="00CD3FAF" w:rsidP="00CD3FA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2509CA3F" w14:textId="77777777" w:rsidR="00CD3FAF" w:rsidRPr="00B038D4" w:rsidRDefault="00CD3FAF" w:rsidP="00CD3FAF">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03A0A9F5" w14:textId="7B298B5A" w:rsidR="00CD3FAF" w:rsidRPr="00B038D4" w:rsidRDefault="00CD3FAF" w:rsidP="00CD3FAF">
            <w:pPr>
              <w:pStyle w:val="TAL"/>
            </w:pPr>
            <w:del w:id="242" w:author="zhangyufeng@caict.ac.cn" w:date="2024-02-08T13:46:00Z">
              <w:r w:rsidRPr="00B038D4" w:rsidDel="005F7EB1">
                <w:delText>NOTE 1</w:delText>
              </w:r>
            </w:del>
          </w:p>
        </w:tc>
      </w:tr>
      <w:tr w:rsidR="00CD3FAF" w:rsidRPr="00B038D4" w14:paraId="3782D3E6"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5F1A2EF5" w14:textId="77777777" w:rsidR="00CD3FAF" w:rsidRPr="00B038D4" w:rsidRDefault="00CD3FAF" w:rsidP="00CD3FAF">
            <w:pPr>
              <w:pStyle w:val="TAL"/>
            </w:pPr>
            <w:r w:rsidRPr="00B038D4">
              <w:t>7.7</w:t>
            </w:r>
          </w:p>
        </w:tc>
        <w:tc>
          <w:tcPr>
            <w:tcW w:w="4467" w:type="dxa"/>
            <w:tcBorders>
              <w:top w:val="single" w:sz="4" w:space="0" w:color="auto"/>
              <w:left w:val="single" w:sz="4" w:space="0" w:color="auto"/>
              <w:bottom w:val="single" w:sz="4" w:space="0" w:color="auto"/>
              <w:right w:val="single" w:sz="4" w:space="0" w:color="auto"/>
            </w:tcBorders>
          </w:tcPr>
          <w:p w14:paraId="0A8853BC" w14:textId="77777777" w:rsidR="00CD3FAF" w:rsidRPr="00B038D4" w:rsidRDefault="00CD3FAF" w:rsidP="00CD3FAF">
            <w:pPr>
              <w:pStyle w:val="TAL"/>
            </w:pPr>
            <w:r w:rsidRPr="00B038D4">
              <w:t>Spurious response</w:t>
            </w:r>
          </w:p>
        </w:tc>
        <w:tc>
          <w:tcPr>
            <w:tcW w:w="852" w:type="dxa"/>
            <w:tcBorders>
              <w:top w:val="single" w:sz="4" w:space="0" w:color="auto"/>
              <w:left w:val="single" w:sz="4" w:space="0" w:color="auto"/>
              <w:bottom w:val="single" w:sz="4" w:space="0" w:color="auto"/>
              <w:right w:val="single" w:sz="4" w:space="0" w:color="auto"/>
            </w:tcBorders>
          </w:tcPr>
          <w:p w14:paraId="2B0107E6" w14:textId="77777777" w:rsidR="00CD3FAF" w:rsidRPr="00B038D4" w:rsidRDefault="00CD3FAF" w:rsidP="00CD3FAF">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6198C9A9" w14:textId="1EBDE815" w:rsidR="00CD3FAF" w:rsidRPr="00B038D4" w:rsidRDefault="00CD3FAF" w:rsidP="00CD3FAF">
            <w:pPr>
              <w:pStyle w:val="TAL"/>
            </w:pPr>
            <w:ins w:id="243" w:author="zhangyufeng@caict.ac.cn" w:date="2024-02-08T14:35:00Z">
              <w:r w:rsidRPr="00FD6A8E">
                <w:t>C001</w:t>
              </w:r>
              <w:r w:rsidRPr="00FD6A8E">
                <w:rPr>
                  <w:highlight w:val="yellow"/>
                </w:rPr>
                <w:t>X</w:t>
              </w:r>
            </w:ins>
            <w:del w:id="244" w:author="zhangyufeng@caict.ac.cn" w:date="2024-02-08T14:35:00Z">
              <w:r w:rsidRPr="00B038D4" w:rsidDel="00AD3953">
                <w:delText>FFS</w:delText>
              </w:r>
            </w:del>
          </w:p>
        </w:tc>
        <w:tc>
          <w:tcPr>
            <w:tcW w:w="2970" w:type="dxa"/>
            <w:tcBorders>
              <w:top w:val="single" w:sz="4" w:space="0" w:color="auto"/>
              <w:left w:val="single" w:sz="4" w:space="0" w:color="auto"/>
              <w:bottom w:val="single" w:sz="4" w:space="0" w:color="auto"/>
              <w:right w:val="single" w:sz="4" w:space="0" w:color="auto"/>
            </w:tcBorders>
          </w:tcPr>
          <w:p w14:paraId="3D7D40B2" w14:textId="54BC6E7A" w:rsidR="00CD3FAF" w:rsidRPr="00B038D4" w:rsidRDefault="00CD3FAF" w:rsidP="00CD3FAF">
            <w:pPr>
              <w:pStyle w:val="TAL"/>
            </w:pPr>
            <w:r w:rsidRPr="00B038D4">
              <w:t xml:space="preserve">UEs supporting 5GS </w:t>
            </w:r>
            <w:ins w:id="245" w:author="zhangyufeng@caict.ac.cn" w:date="2024-02-28T18:52:00Z">
              <w:r w:rsidR="00FB351B" w:rsidRPr="00FB351B">
                <w:rPr>
                  <w:highlight w:val="cyan"/>
                </w:rPr>
                <w:t>FDD</w:t>
              </w:r>
              <w:r w:rsidR="00FB351B" w:rsidRPr="00B03417">
                <w:rPr>
                  <w:highlight w:val="green"/>
                </w:rPr>
                <w:t xml:space="preserve"> </w:t>
              </w:r>
            </w:ins>
            <w:r w:rsidRPr="00B03417">
              <w:rPr>
                <w:highlight w:val="green"/>
              </w:rPr>
              <w:t>FR1</w:t>
            </w:r>
            <w:r w:rsidRPr="00B038D4">
              <w:t xml:space="preserve"> </w:t>
            </w:r>
            <w:del w:id="246" w:author="zhangyufeng@caict.ac.cn" w:date="2024-02-08T14:45:00Z">
              <w:r w:rsidRPr="00B038D4" w:rsidDel="004E042F">
                <w:delText>supporting</w:delText>
              </w:r>
            </w:del>
            <w:r w:rsidRPr="00B038D4">
              <w:t xml:space="preserve"> satellite access</w:t>
            </w:r>
          </w:p>
        </w:tc>
        <w:tc>
          <w:tcPr>
            <w:tcW w:w="1556" w:type="dxa"/>
            <w:tcBorders>
              <w:top w:val="single" w:sz="4" w:space="0" w:color="auto"/>
              <w:left w:val="single" w:sz="4" w:space="0" w:color="auto"/>
              <w:bottom w:val="single" w:sz="4" w:space="0" w:color="auto"/>
              <w:right w:val="single" w:sz="4" w:space="0" w:color="auto"/>
            </w:tcBorders>
          </w:tcPr>
          <w:p w14:paraId="0927C083" w14:textId="77777777" w:rsidR="00CD3FAF" w:rsidRPr="00B038D4" w:rsidRDefault="00CD3FAF" w:rsidP="00CD3FA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55111EE1" w14:textId="77777777" w:rsidR="00CD3FAF" w:rsidRPr="00B038D4" w:rsidRDefault="00CD3FAF" w:rsidP="00CD3FAF">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0CDA8DE9" w14:textId="03D3FEC0" w:rsidR="00CD3FAF" w:rsidRPr="00B038D4" w:rsidRDefault="00CD3FAF" w:rsidP="00CD3FAF">
            <w:pPr>
              <w:pStyle w:val="TAL"/>
            </w:pPr>
            <w:del w:id="247" w:author="zhangyufeng@caict.ac.cn" w:date="2024-02-08T13:46:00Z">
              <w:r w:rsidRPr="00B038D4" w:rsidDel="005F7EB1">
                <w:delText>NOTE 1</w:delText>
              </w:r>
            </w:del>
          </w:p>
        </w:tc>
      </w:tr>
      <w:tr w:rsidR="00CD3FAF" w:rsidRPr="00B038D4" w14:paraId="6F656E5E"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3107F77F" w14:textId="3B3DBFA4" w:rsidR="00CD3FAF" w:rsidRPr="00B038D4" w:rsidRDefault="00CD3FAF" w:rsidP="00CD3FAF">
            <w:pPr>
              <w:pStyle w:val="TAL"/>
            </w:pPr>
            <w:r w:rsidRPr="00B038D4">
              <w:t>7.8</w:t>
            </w:r>
            <w:ins w:id="248" w:author="zhangyufeng@caict.ac.cn" w:date="2024-02-08T13:44:00Z">
              <w:r>
                <w:t>.2</w:t>
              </w:r>
            </w:ins>
          </w:p>
        </w:tc>
        <w:tc>
          <w:tcPr>
            <w:tcW w:w="4467" w:type="dxa"/>
            <w:tcBorders>
              <w:top w:val="single" w:sz="4" w:space="0" w:color="auto"/>
              <w:left w:val="single" w:sz="4" w:space="0" w:color="auto"/>
              <w:bottom w:val="single" w:sz="4" w:space="0" w:color="auto"/>
              <w:right w:val="single" w:sz="4" w:space="0" w:color="auto"/>
            </w:tcBorders>
          </w:tcPr>
          <w:p w14:paraId="19AE8DEB" w14:textId="2D105DD9" w:rsidR="00CD3FAF" w:rsidRPr="00B038D4" w:rsidRDefault="00CD3FAF" w:rsidP="00CD3FAF">
            <w:pPr>
              <w:pStyle w:val="TAL"/>
            </w:pPr>
            <w:ins w:id="249" w:author="zhangyufeng@caict.ac.cn" w:date="2024-02-08T13:45:00Z">
              <w:r w:rsidRPr="000702BF">
                <w:t>Wide band Intermodulation</w:t>
              </w:r>
            </w:ins>
            <w:del w:id="250" w:author="zhangyufeng@caict.ac.cn" w:date="2024-02-08T13:45:00Z">
              <w:r w:rsidRPr="00B038D4" w:rsidDel="005F7EB1">
                <w:delText>Intermodulation characteristics</w:delText>
              </w:r>
            </w:del>
          </w:p>
        </w:tc>
        <w:tc>
          <w:tcPr>
            <w:tcW w:w="852" w:type="dxa"/>
            <w:tcBorders>
              <w:top w:val="single" w:sz="4" w:space="0" w:color="auto"/>
              <w:left w:val="single" w:sz="4" w:space="0" w:color="auto"/>
              <w:bottom w:val="single" w:sz="4" w:space="0" w:color="auto"/>
              <w:right w:val="single" w:sz="4" w:space="0" w:color="auto"/>
            </w:tcBorders>
          </w:tcPr>
          <w:p w14:paraId="58872E7C" w14:textId="77777777" w:rsidR="00CD3FAF" w:rsidRPr="00B038D4" w:rsidRDefault="00CD3FAF" w:rsidP="00CD3FAF">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550F3B23" w14:textId="3D03B119" w:rsidR="00CD3FAF" w:rsidRPr="00B038D4" w:rsidRDefault="00CD3FAF" w:rsidP="00CD3FAF">
            <w:pPr>
              <w:pStyle w:val="TAL"/>
            </w:pPr>
            <w:ins w:id="251" w:author="zhangyufeng@caict.ac.cn" w:date="2024-02-08T14:35:00Z">
              <w:r w:rsidRPr="00FD6A8E">
                <w:t>C001</w:t>
              </w:r>
              <w:r w:rsidRPr="00FD6A8E">
                <w:rPr>
                  <w:highlight w:val="yellow"/>
                </w:rPr>
                <w:t>X</w:t>
              </w:r>
            </w:ins>
            <w:del w:id="252" w:author="zhangyufeng@caict.ac.cn" w:date="2024-02-08T14:35:00Z">
              <w:r w:rsidRPr="00B038D4" w:rsidDel="00AD3953">
                <w:delText>FFS</w:delText>
              </w:r>
            </w:del>
          </w:p>
        </w:tc>
        <w:tc>
          <w:tcPr>
            <w:tcW w:w="2970" w:type="dxa"/>
            <w:tcBorders>
              <w:top w:val="single" w:sz="4" w:space="0" w:color="auto"/>
              <w:left w:val="single" w:sz="4" w:space="0" w:color="auto"/>
              <w:bottom w:val="single" w:sz="4" w:space="0" w:color="auto"/>
              <w:right w:val="single" w:sz="4" w:space="0" w:color="auto"/>
            </w:tcBorders>
          </w:tcPr>
          <w:p w14:paraId="445CA3BA" w14:textId="02EBF795" w:rsidR="00CD3FAF" w:rsidRPr="00B038D4" w:rsidRDefault="00CD3FAF" w:rsidP="00CD3FAF">
            <w:pPr>
              <w:pStyle w:val="TAL"/>
            </w:pPr>
            <w:r w:rsidRPr="00B038D4">
              <w:t xml:space="preserve">UEs supporting 5GS </w:t>
            </w:r>
            <w:ins w:id="253" w:author="zhangyufeng@caict.ac.cn" w:date="2024-02-28T18:52:00Z">
              <w:r w:rsidR="00FB351B" w:rsidRPr="00FB351B">
                <w:rPr>
                  <w:highlight w:val="cyan"/>
                </w:rPr>
                <w:t>FDD</w:t>
              </w:r>
              <w:r w:rsidR="00FB351B" w:rsidRPr="00B03417">
                <w:rPr>
                  <w:highlight w:val="green"/>
                </w:rPr>
                <w:t xml:space="preserve"> </w:t>
              </w:r>
            </w:ins>
            <w:r w:rsidRPr="00B03417">
              <w:rPr>
                <w:highlight w:val="green"/>
              </w:rPr>
              <w:t>FR1</w:t>
            </w:r>
            <w:r w:rsidRPr="00B038D4">
              <w:t xml:space="preserve"> </w:t>
            </w:r>
            <w:del w:id="254" w:author="zhangyufeng@caict.ac.cn" w:date="2024-02-08T14:45:00Z">
              <w:r w:rsidRPr="00B038D4" w:rsidDel="004E042F">
                <w:delText>supporting</w:delText>
              </w:r>
            </w:del>
            <w:r w:rsidRPr="00B038D4">
              <w:t xml:space="preserve"> satellite access</w:t>
            </w:r>
          </w:p>
        </w:tc>
        <w:tc>
          <w:tcPr>
            <w:tcW w:w="1556" w:type="dxa"/>
            <w:tcBorders>
              <w:top w:val="single" w:sz="4" w:space="0" w:color="auto"/>
              <w:left w:val="single" w:sz="4" w:space="0" w:color="auto"/>
              <w:bottom w:val="single" w:sz="4" w:space="0" w:color="auto"/>
              <w:right w:val="single" w:sz="4" w:space="0" w:color="auto"/>
            </w:tcBorders>
          </w:tcPr>
          <w:p w14:paraId="3101F3A2" w14:textId="77777777" w:rsidR="00CD3FAF" w:rsidRPr="00B038D4" w:rsidRDefault="00CD3FAF" w:rsidP="00CD3FA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32EC5842" w14:textId="77777777" w:rsidR="00CD3FAF" w:rsidRPr="00B038D4" w:rsidRDefault="00CD3FAF" w:rsidP="00CD3FAF">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30029D9D" w14:textId="76E0B362" w:rsidR="00CD3FAF" w:rsidRPr="00B038D4" w:rsidRDefault="00CD3FAF" w:rsidP="00CD3FAF">
            <w:pPr>
              <w:pStyle w:val="TAL"/>
            </w:pPr>
            <w:del w:id="255" w:author="zhangyufeng@caict.ac.cn" w:date="2024-02-08T13:46:00Z">
              <w:r w:rsidRPr="00B038D4" w:rsidDel="005F7EB1">
                <w:delText>NOTE 1</w:delText>
              </w:r>
            </w:del>
          </w:p>
        </w:tc>
      </w:tr>
      <w:tr w:rsidR="00CD3FAF" w:rsidRPr="00B038D4" w14:paraId="1BC34D6D"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2148004A" w14:textId="77777777" w:rsidR="00CD3FAF" w:rsidRPr="00B038D4" w:rsidRDefault="00CD3FAF" w:rsidP="00CD3FAF">
            <w:pPr>
              <w:pStyle w:val="TAL"/>
            </w:pPr>
            <w:r w:rsidRPr="00B038D4">
              <w:lastRenderedPageBreak/>
              <w:t>7.9</w:t>
            </w:r>
          </w:p>
        </w:tc>
        <w:tc>
          <w:tcPr>
            <w:tcW w:w="4467" w:type="dxa"/>
            <w:tcBorders>
              <w:top w:val="single" w:sz="4" w:space="0" w:color="auto"/>
              <w:left w:val="single" w:sz="4" w:space="0" w:color="auto"/>
              <w:bottom w:val="single" w:sz="4" w:space="0" w:color="auto"/>
              <w:right w:val="single" w:sz="4" w:space="0" w:color="auto"/>
            </w:tcBorders>
          </w:tcPr>
          <w:p w14:paraId="623FDF56" w14:textId="77777777" w:rsidR="00CD3FAF" w:rsidRPr="00B038D4" w:rsidRDefault="00CD3FAF" w:rsidP="00CD3FAF">
            <w:pPr>
              <w:pStyle w:val="TAL"/>
            </w:pPr>
            <w:r w:rsidRPr="00B038D4">
              <w:t>Spurious emission</w:t>
            </w:r>
          </w:p>
        </w:tc>
        <w:tc>
          <w:tcPr>
            <w:tcW w:w="852" w:type="dxa"/>
            <w:tcBorders>
              <w:top w:val="single" w:sz="4" w:space="0" w:color="auto"/>
              <w:left w:val="single" w:sz="4" w:space="0" w:color="auto"/>
              <w:bottom w:val="single" w:sz="4" w:space="0" w:color="auto"/>
              <w:right w:val="single" w:sz="4" w:space="0" w:color="auto"/>
            </w:tcBorders>
          </w:tcPr>
          <w:p w14:paraId="4767D8E2" w14:textId="77777777" w:rsidR="00CD3FAF" w:rsidRPr="00B038D4" w:rsidRDefault="00CD3FAF" w:rsidP="00CD3FAF">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75F82C7E" w14:textId="1526F9C2" w:rsidR="00CD3FAF" w:rsidRPr="00B038D4" w:rsidRDefault="00CD3FAF" w:rsidP="00CD3FAF">
            <w:pPr>
              <w:pStyle w:val="TAL"/>
            </w:pPr>
            <w:ins w:id="256" w:author="zhangyufeng@caict.ac.cn" w:date="2024-02-08T14:35:00Z">
              <w:r w:rsidRPr="00FD6A8E">
                <w:t>C001</w:t>
              </w:r>
              <w:r w:rsidRPr="00FD6A8E">
                <w:rPr>
                  <w:highlight w:val="yellow"/>
                </w:rPr>
                <w:t>X</w:t>
              </w:r>
            </w:ins>
            <w:del w:id="257" w:author="zhangyufeng@caict.ac.cn" w:date="2024-02-08T14:35:00Z">
              <w:r w:rsidRPr="00B038D4" w:rsidDel="00AD3953">
                <w:delText>FFS</w:delText>
              </w:r>
            </w:del>
          </w:p>
        </w:tc>
        <w:tc>
          <w:tcPr>
            <w:tcW w:w="2970" w:type="dxa"/>
            <w:tcBorders>
              <w:top w:val="single" w:sz="4" w:space="0" w:color="auto"/>
              <w:left w:val="single" w:sz="4" w:space="0" w:color="auto"/>
              <w:bottom w:val="single" w:sz="4" w:space="0" w:color="auto"/>
              <w:right w:val="single" w:sz="4" w:space="0" w:color="auto"/>
            </w:tcBorders>
          </w:tcPr>
          <w:p w14:paraId="4CCFC82C" w14:textId="69306CF0" w:rsidR="00CD3FAF" w:rsidRPr="00B038D4" w:rsidRDefault="00CD3FAF" w:rsidP="00CD3FAF">
            <w:pPr>
              <w:pStyle w:val="TAL"/>
            </w:pPr>
            <w:r w:rsidRPr="00B038D4">
              <w:t xml:space="preserve">UEs supporting 5GS </w:t>
            </w:r>
            <w:ins w:id="258" w:author="zhangyufeng@caict.ac.cn" w:date="2024-02-28T18:52:00Z">
              <w:r w:rsidR="00FB351B" w:rsidRPr="00FB351B">
                <w:rPr>
                  <w:highlight w:val="cyan"/>
                </w:rPr>
                <w:t>FDD</w:t>
              </w:r>
              <w:r w:rsidR="00FB351B" w:rsidRPr="00B03417">
                <w:rPr>
                  <w:highlight w:val="green"/>
                </w:rPr>
                <w:t xml:space="preserve"> </w:t>
              </w:r>
            </w:ins>
            <w:r w:rsidRPr="00B03417">
              <w:rPr>
                <w:highlight w:val="green"/>
              </w:rPr>
              <w:t>FR1</w:t>
            </w:r>
            <w:r w:rsidRPr="00B038D4">
              <w:t xml:space="preserve"> </w:t>
            </w:r>
            <w:del w:id="259" w:author="zhangyufeng@caict.ac.cn" w:date="2024-02-08T14:46:00Z">
              <w:r w:rsidRPr="00B038D4" w:rsidDel="004E042F">
                <w:delText xml:space="preserve">supporting </w:delText>
              </w:r>
            </w:del>
            <w:r w:rsidRPr="00B038D4">
              <w:t>satellite access</w:t>
            </w:r>
          </w:p>
        </w:tc>
        <w:tc>
          <w:tcPr>
            <w:tcW w:w="1556" w:type="dxa"/>
            <w:tcBorders>
              <w:top w:val="single" w:sz="4" w:space="0" w:color="auto"/>
              <w:left w:val="single" w:sz="4" w:space="0" w:color="auto"/>
              <w:bottom w:val="single" w:sz="4" w:space="0" w:color="auto"/>
              <w:right w:val="single" w:sz="4" w:space="0" w:color="auto"/>
            </w:tcBorders>
          </w:tcPr>
          <w:p w14:paraId="5A3F1720" w14:textId="77777777" w:rsidR="00CD3FAF" w:rsidRPr="00B038D4" w:rsidRDefault="00CD3FAF" w:rsidP="00CD3FA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416709FB" w14:textId="77777777" w:rsidR="00CD3FAF" w:rsidRPr="00B038D4" w:rsidRDefault="00CD3FAF" w:rsidP="00CD3FAF">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28F6B67B" w14:textId="254EBA2D" w:rsidR="00CD3FAF" w:rsidRPr="00B038D4" w:rsidRDefault="00CD3FAF" w:rsidP="00CD3FAF">
            <w:pPr>
              <w:pStyle w:val="TAL"/>
            </w:pPr>
            <w:del w:id="260" w:author="zhangyufeng@caict.ac.cn" w:date="2024-02-08T13:46:00Z">
              <w:r w:rsidRPr="00B038D4" w:rsidDel="005F7EB1">
                <w:delText>NOTE 1</w:delText>
              </w:r>
            </w:del>
          </w:p>
        </w:tc>
      </w:tr>
      <w:tr w:rsidR="00CD3FAF" w:rsidRPr="002E56B9" w14:paraId="32C668B7" w14:textId="77777777" w:rsidTr="009D3FFB">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2E7DFFAD" w14:textId="77777777" w:rsidR="00CD3FAF" w:rsidRPr="00B038D4" w:rsidRDefault="00CD3FAF" w:rsidP="00CD3FAF">
            <w:pPr>
              <w:pStyle w:val="TAN"/>
            </w:pPr>
            <w:r w:rsidRPr="00B038D4">
              <w:t>Note 1:</w:t>
            </w:r>
            <w:r w:rsidRPr="00B038D4">
              <w:tab/>
              <w:t xml:space="preserve">Some aspect of the test case is incomplete. </w:t>
            </w:r>
          </w:p>
        </w:tc>
      </w:tr>
    </w:tbl>
    <w:p w14:paraId="00ABF84B" w14:textId="77777777" w:rsidR="005F7EB1" w:rsidRDefault="005F7EB1" w:rsidP="005F7EB1">
      <w:pPr>
        <w:rPr>
          <w:noProof/>
        </w:rPr>
      </w:pPr>
    </w:p>
    <w:p w14:paraId="365E389F" w14:textId="77777777" w:rsidR="005618C1" w:rsidRPr="002E56B9" w:rsidRDefault="005618C1" w:rsidP="005618C1">
      <w:pPr>
        <w:pStyle w:val="3"/>
        <w:rPr>
          <w:rFonts w:eastAsia="Batang"/>
          <w:lang w:eastAsia="ja-JP"/>
        </w:rPr>
      </w:pPr>
      <w:r w:rsidRPr="002E56B9">
        <w:rPr>
          <w:rFonts w:eastAsia="Batang"/>
          <w:lang w:eastAsia="ja-JP"/>
        </w:rPr>
        <w:t>4.</w:t>
      </w:r>
      <w:r>
        <w:rPr>
          <w:rFonts w:eastAsia="Batang"/>
          <w:lang w:eastAsia="ja-JP"/>
        </w:rPr>
        <w:t>3</w:t>
      </w:r>
      <w:r w:rsidRPr="002E56B9">
        <w:rPr>
          <w:rFonts w:eastAsia="Batang"/>
          <w:lang w:eastAsia="ja-JP"/>
        </w:rPr>
        <w:t>.</w:t>
      </w:r>
      <w:r>
        <w:rPr>
          <w:rFonts w:eastAsia="Batang"/>
          <w:lang w:eastAsia="ja-JP"/>
        </w:rPr>
        <w:t>2</w:t>
      </w:r>
      <w:r w:rsidRPr="002E56B9">
        <w:rPr>
          <w:rFonts w:eastAsia="Batang"/>
          <w:lang w:eastAsia="ja-JP"/>
        </w:rPr>
        <w:tab/>
        <w:t>Performance conformance test cases</w:t>
      </w:r>
      <w:r>
        <w:rPr>
          <w:rFonts w:eastAsia="Batang"/>
          <w:lang w:eastAsia="ja-JP"/>
        </w:rPr>
        <w:t xml:space="preserve"> for Satellite Access</w:t>
      </w:r>
    </w:p>
    <w:p w14:paraId="57AEF0FF" w14:textId="77777777" w:rsidR="005618C1" w:rsidRPr="002E56B9" w:rsidRDefault="005618C1" w:rsidP="005618C1">
      <w:pPr>
        <w:pStyle w:val="TH"/>
      </w:pPr>
      <w:r w:rsidRPr="002E56B9">
        <w:t>Table 4.</w:t>
      </w:r>
      <w:r>
        <w:t>3</w:t>
      </w:r>
      <w:r w:rsidRPr="002E56B9">
        <w:t>.</w:t>
      </w:r>
      <w:r>
        <w:t>2</w:t>
      </w:r>
      <w:r w:rsidRPr="002E56B9">
        <w:t>-1: Applicability of performance test cases, ref. TS 38.521-</w:t>
      </w:r>
      <w:r>
        <w:t>5</w:t>
      </w:r>
      <w:r w:rsidRPr="002E56B9">
        <w:t xml:space="preserve"> [</w:t>
      </w:r>
      <w:r>
        <w:t>TBD</w:t>
      </w:r>
      <w:r w:rsidRPr="002E56B9">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5618C1" w:rsidRPr="002E56B9" w14:paraId="7073F5CB" w14:textId="77777777" w:rsidTr="005D4EF5">
        <w:trPr>
          <w:tblHeader/>
          <w:jc w:val="center"/>
        </w:trPr>
        <w:tc>
          <w:tcPr>
            <w:tcW w:w="1171" w:type="dxa"/>
            <w:tcBorders>
              <w:top w:val="single" w:sz="4" w:space="0" w:color="auto"/>
              <w:left w:val="single" w:sz="4" w:space="0" w:color="auto"/>
              <w:bottom w:val="nil"/>
              <w:right w:val="single" w:sz="4" w:space="0" w:color="auto"/>
            </w:tcBorders>
            <w:hideMark/>
          </w:tcPr>
          <w:p w14:paraId="6D603A2E" w14:textId="77777777" w:rsidR="005618C1" w:rsidRPr="002E56B9" w:rsidRDefault="005618C1" w:rsidP="005D4EF5">
            <w:pPr>
              <w:pStyle w:val="TAH"/>
            </w:pPr>
            <w:r w:rsidRPr="002E56B9">
              <w:t>Clause</w:t>
            </w:r>
          </w:p>
        </w:tc>
        <w:tc>
          <w:tcPr>
            <w:tcW w:w="4520" w:type="dxa"/>
            <w:tcBorders>
              <w:top w:val="single" w:sz="4" w:space="0" w:color="auto"/>
              <w:left w:val="single" w:sz="4" w:space="0" w:color="auto"/>
              <w:bottom w:val="nil"/>
              <w:right w:val="single" w:sz="4" w:space="0" w:color="auto"/>
            </w:tcBorders>
            <w:hideMark/>
          </w:tcPr>
          <w:p w14:paraId="1FA4E4DC" w14:textId="77777777" w:rsidR="005618C1" w:rsidRPr="002E56B9" w:rsidRDefault="005618C1" w:rsidP="005D4EF5">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13EC8000" w14:textId="77777777" w:rsidR="005618C1" w:rsidRPr="002E56B9" w:rsidRDefault="005618C1" w:rsidP="005D4EF5">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72F73CB0" w14:textId="77777777" w:rsidR="005618C1" w:rsidRPr="002E56B9" w:rsidRDefault="005618C1" w:rsidP="005D4EF5">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11E03117" w14:textId="77777777" w:rsidR="005618C1" w:rsidRPr="002E56B9" w:rsidRDefault="005618C1" w:rsidP="005D4EF5">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60C7EA4A" w14:textId="77777777" w:rsidR="005618C1" w:rsidRPr="002E56B9" w:rsidRDefault="005618C1" w:rsidP="005D4EF5">
            <w:pPr>
              <w:pStyle w:val="TAH"/>
            </w:pPr>
            <w:r w:rsidRPr="002E56B9">
              <w:t>Additional Information</w:t>
            </w:r>
          </w:p>
        </w:tc>
      </w:tr>
      <w:tr w:rsidR="005618C1" w:rsidRPr="002E56B9" w14:paraId="270910A4" w14:textId="77777777" w:rsidTr="005D4EF5">
        <w:trPr>
          <w:tblHeader/>
          <w:jc w:val="center"/>
        </w:trPr>
        <w:tc>
          <w:tcPr>
            <w:tcW w:w="1171" w:type="dxa"/>
            <w:tcBorders>
              <w:top w:val="nil"/>
              <w:left w:val="single" w:sz="4" w:space="0" w:color="auto"/>
              <w:bottom w:val="single" w:sz="4" w:space="0" w:color="auto"/>
              <w:right w:val="single" w:sz="4" w:space="0" w:color="auto"/>
            </w:tcBorders>
          </w:tcPr>
          <w:p w14:paraId="2BA94F94" w14:textId="77777777" w:rsidR="005618C1" w:rsidRPr="002E56B9" w:rsidRDefault="005618C1" w:rsidP="005D4EF5">
            <w:pPr>
              <w:pStyle w:val="TAH"/>
            </w:pPr>
          </w:p>
        </w:tc>
        <w:tc>
          <w:tcPr>
            <w:tcW w:w="4520" w:type="dxa"/>
            <w:tcBorders>
              <w:top w:val="nil"/>
              <w:left w:val="single" w:sz="4" w:space="0" w:color="auto"/>
              <w:bottom w:val="single" w:sz="4" w:space="0" w:color="auto"/>
              <w:right w:val="single" w:sz="4" w:space="0" w:color="auto"/>
            </w:tcBorders>
          </w:tcPr>
          <w:p w14:paraId="195EAAB9" w14:textId="77777777" w:rsidR="005618C1" w:rsidRPr="002E56B9" w:rsidRDefault="005618C1" w:rsidP="005D4EF5">
            <w:pPr>
              <w:pStyle w:val="TAH"/>
            </w:pPr>
          </w:p>
        </w:tc>
        <w:tc>
          <w:tcPr>
            <w:tcW w:w="850" w:type="dxa"/>
            <w:tcBorders>
              <w:top w:val="nil"/>
              <w:left w:val="single" w:sz="4" w:space="0" w:color="auto"/>
              <w:bottom w:val="single" w:sz="4" w:space="0" w:color="auto"/>
              <w:right w:val="single" w:sz="4" w:space="0" w:color="auto"/>
            </w:tcBorders>
          </w:tcPr>
          <w:p w14:paraId="5FC83965" w14:textId="77777777" w:rsidR="005618C1" w:rsidRPr="002E56B9" w:rsidRDefault="005618C1" w:rsidP="005D4EF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F4ECEC1" w14:textId="77777777" w:rsidR="005618C1" w:rsidRPr="002E56B9" w:rsidRDefault="005618C1" w:rsidP="005D4EF5">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2D5E8DA4" w14:textId="77777777" w:rsidR="005618C1" w:rsidRPr="002E56B9" w:rsidRDefault="005618C1" w:rsidP="005D4EF5">
            <w:pPr>
              <w:pStyle w:val="TAH"/>
            </w:pPr>
            <w:r w:rsidRPr="002E56B9">
              <w:t>Comment</w:t>
            </w:r>
          </w:p>
        </w:tc>
        <w:tc>
          <w:tcPr>
            <w:tcW w:w="1559" w:type="dxa"/>
            <w:tcBorders>
              <w:top w:val="nil"/>
              <w:left w:val="single" w:sz="4" w:space="0" w:color="auto"/>
              <w:bottom w:val="single" w:sz="4" w:space="0" w:color="auto"/>
              <w:right w:val="single" w:sz="4" w:space="0" w:color="auto"/>
            </w:tcBorders>
          </w:tcPr>
          <w:p w14:paraId="1F6CAA04" w14:textId="77777777" w:rsidR="005618C1" w:rsidRPr="002E56B9" w:rsidRDefault="005618C1" w:rsidP="005D4EF5">
            <w:pPr>
              <w:pStyle w:val="TAH"/>
            </w:pPr>
          </w:p>
        </w:tc>
        <w:tc>
          <w:tcPr>
            <w:tcW w:w="1984" w:type="dxa"/>
            <w:tcBorders>
              <w:top w:val="nil"/>
              <w:left w:val="single" w:sz="4" w:space="0" w:color="auto"/>
              <w:bottom w:val="single" w:sz="4" w:space="0" w:color="auto"/>
              <w:right w:val="single" w:sz="4" w:space="0" w:color="auto"/>
            </w:tcBorders>
          </w:tcPr>
          <w:p w14:paraId="26C32256" w14:textId="77777777" w:rsidR="005618C1" w:rsidRPr="002E56B9" w:rsidRDefault="005618C1" w:rsidP="005D4EF5">
            <w:pPr>
              <w:pStyle w:val="TAH"/>
            </w:pPr>
          </w:p>
        </w:tc>
      </w:tr>
      <w:tr w:rsidR="005618C1" w:rsidRPr="002E56B9" w14:paraId="0853CE06" w14:textId="77777777" w:rsidTr="005D4EF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D01D6D" w14:textId="77777777" w:rsidR="005618C1" w:rsidRPr="002E56B9" w:rsidRDefault="005618C1" w:rsidP="005D4EF5">
            <w:pPr>
              <w:pStyle w:val="TAL"/>
              <w:rPr>
                <w:b/>
              </w:rPr>
            </w:pPr>
            <w:r>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8059AC4" w14:textId="77777777" w:rsidR="005618C1" w:rsidRPr="002E56B9" w:rsidRDefault="005618C1" w:rsidP="005D4EF5">
            <w:pPr>
              <w:pStyle w:val="TAL"/>
              <w:rPr>
                <w:b/>
              </w:rPr>
            </w:pPr>
            <w:r>
              <w:rPr>
                <w:b/>
              </w:rPr>
              <w:t>Conducted</w:t>
            </w:r>
            <w:r w:rsidRPr="002E56B9">
              <w:rPr>
                <w:b/>
              </w:rPr>
              <w:t xml:space="preserve">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0F2593" w14:textId="77777777" w:rsidR="005618C1" w:rsidRPr="002E56B9" w:rsidRDefault="005618C1" w:rsidP="005D4EF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21401C" w14:textId="77777777" w:rsidR="005618C1" w:rsidRPr="002E56B9" w:rsidRDefault="005618C1" w:rsidP="005D4EF5">
            <w:pPr>
              <w:pStyle w:val="TAL"/>
              <w:rPr>
                <w:b/>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A5457E" w14:textId="77777777" w:rsidR="005618C1" w:rsidRPr="002E56B9" w:rsidRDefault="005618C1" w:rsidP="005D4EF5">
            <w:pPr>
              <w:pStyle w:val="TAL"/>
              <w:rPr>
                <w:b/>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F67CC03" w14:textId="77777777" w:rsidR="005618C1" w:rsidRPr="002E56B9" w:rsidRDefault="005618C1" w:rsidP="005D4EF5">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C0A75BF" w14:textId="77777777" w:rsidR="005618C1" w:rsidRPr="002E56B9" w:rsidRDefault="005618C1" w:rsidP="005D4EF5">
            <w:pPr>
              <w:pStyle w:val="TAL"/>
              <w:rPr>
                <w:b/>
              </w:rPr>
            </w:pPr>
          </w:p>
        </w:tc>
      </w:tr>
      <w:tr w:rsidR="005618C1" w:rsidRPr="002E56B9" w14:paraId="6758C662" w14:textId="77777777" w:rsidTr="005D4EF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13610C" w14:textId="77777777" w:rsidR="005618C1" w:rsidRPr="002E56B9" w:rsidRDefault="005618C1" w:rsidP="005D4EF5">
            <w:pPr>
              <w:pStyle w:val="TAL"/>
              <w:rPr>
                <w:b/>
              </w:rPr>
            </w:pPr>
            <w:r>
              <w:rPr>
                <w:rFonts w:cs="Arial"/>
                <w:b/>
              </w:rPr>
              <w:t>8</w:t>
            </w:r>
            <w:r w:rsidRPr="002E56B9">
              <w:rPr>
                <w:rFonts w:cs="Arial"/>
                <w:b/>
              </w:rPr>
              <w:t>.2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C7ECAED" w14:textId="77777777" w:rsidR="005618C1" w:rsidRPr="002E56B9" w:rsidRDefault="005618C1" w:rsidP="005D4EF5">
            <w:pPr>
              <w:pStyle w:val="TAL"/>
              <w:rPr>
                <w:b/>
              </w:rPr>
            </w:pPr>
            <w:r>
              <w:rPr>
                <w:rFonts w:cs="Arial"/>
                <w:b/>
              </w:rPr>
              <w:t>D</w:t>
            </w:r>
            <w:r w:rsidRPr="002E56B9">
              <w:rPr>
                <w:rFonts w:cs="Arial"/>
                <w:b/>
              </w:rPr>
              <w:t xml:space="preserve">emodulation </w:t>
            </w:r>
            <w:r>
              <w:rPr>
                <w:rFonts w:cs="Arial"/>
                <w:b/>
              </w:rPr>
              <w:t xml:space="preserve">performance </w:t>
            </w:r>
            <w:r w:rsidRPr="002E56B9">
              <w:rPr>
                <w:rFonts w:cs="Arial"/>
                <w:b/>
              </w:rPr>
              <w:t>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3B9719" w14:textId="77777777" w:rsidR="005618C1" w:rsidRPr="002E56B9" w:rsidRDefault="005618C1" w:rsidP="005D4EF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209258" w14:textId="77777777" w:rsidR="005618C1" w:rsidRPr="002E56B9" w:rsidRDefault="005618C1" w:rsidP="005D4EF5">
            <w:pPr>
              <w:pStyle w:val="TAL"/>
              <w:rPr>
                <w:b/>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9B01FA" w14:textId="77777777" w:rsidR="005618C1" w:rsidRPr="002E56B9" w:rsidRDefault="005618C1" w:rsidP="005D4EF5">
            <w:pPr>
              <w:pStyle w:val="TAL"/>
              <w:rPr>
                <w:b/>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5A79CA7" w14:textId="77777777" w:rsidR="005618C1" w:rsidRPr="002E56B9" w:rsidRDefault="005618C1" w:rsidP="005D4EF5">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A317B6C" w14:textId="77777777" w:rsidR="005618C1" w:rsidRPr="002E56B9" w:rsidRDefault="005618C1" w:rsidP="005D4EF5">
            <w:pPr>
              <w:pStyle w:val="TAL"/>
              <w:rPr>
                <w:b/>
              </w:rPr>
            </w:pPr>
          </w:p>
        </w:tc>
      </w:tr>
      <w:tr w:rsidR="005618C1" w:rsidRPr="002E56B9" w14:paraId="243EAEE9" w14:textId="77777777" w:rsidTr="005D4EF5">
        <w:trPr>
          <w:jc w:val="center"/>
        </w:trPr>
        <w:tc>
          <w:tcPr>
            <w:tcW w:w="1171" w:type="dxa"/>
            <w:tcBorders>
              <w:top w:val="single" w:sz="4" w:space="0" w:color="auto"/>
              <w:left w:val="single" w:sz="4" w:space="0" w:color="auto"/>
              <w:bottom w:val="single" w:sz="4" w:space="0" w:color="auto"/>
              <w:right w:val="single" w:sz="4" w:space="0" w:color="auto"/>
            </w:tcBorders>
          </w:tcPr>
          <w:p w14:paraId="53BF89DF" w14:textId="77777777" w:rsidR="005618C1" w:rsidRPr="002E56B9" w:rsidRDefault="005618C1" w:rsidP="005D4EF5">
            <w:pPr>
              <w:keepNext/>
              <w:keepLines/>
              <w:spacing w:after="0"/>
              <w:rPr>
                <w:rFonts w:ascii="Arial" w:hAnsi="Arial"/>
                <w:sz w:val="18"/>
              </w:rPr>
            </w:pPr>
            <w:r w:rsidRPr="00C043B5">
              <w:rPr>
                <w:rFonts w:ascii="Arial" w:hAnsi="Arial"/>
                <w:sz w:val="18"/>
              </w:rPr>
              <w:t>8.2.1.2.2.1.1_1</w:t>
            </w:r>
          </w:p>
        </w:tc>
        <w:tc>
          <w:tcPr>
            <w:tcW w:w="4520" w:type="dxa"/>
            <w:tcBorders>
              <w:top w:val="single" w:sz="4" w:space="0" w:color="auto"/>
              <w:left w:val="single" w:sz="4" w:space="0" w:color="auto"/>
              <w:bottom w:val="single" w:sz="4" w:space="0" w:color="auto"/>
              <w:right w:val="single" w:sz="4" w:space="0" w:color="auto"/>
            </w:tcBorders>
          </w:tcPr>
          <w:p w14:paraId="76191BE8" w14:textId="77777777" w:rsidR="005618C1" w:rsidRPr="002E56B9" w:rsidRDefault="005618C1" w:rsidP="005D4EF5">
            <w:pPr>
              <w:keepNext/>
              <w:keepLines/>
              <w:spacing w:after="0"/>
              <w:rPr>
                <w:rFonts w:ascii="Arial" w:hAnsi="Arial"/>
                <w:sz w:val="18"/>
              </w:rPr>
            </w:pPr>
            <w:r w:rsidRPr="00C043B5">
              <w:rPr>
                <w:rFonts w:ascii="Arial" w:hAnsi="Arial"/>
                <w:sz w:val="18"/>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3C5082B3" w14:textId="77777777" w:rsidR="005618C1" w:rsidRPr="002E56B9" w:rsidRDefault="005618C1" w:rsidP="005D4EF5">
            <w:pPr>
              <w:keepNext/>
              <w:keepLines/>
              <w:spacing w:after="0"/>
              <w:jc w:val="center"/>
              <w:rPr>
                <w:rFonts w:ascii="Arial" w:hAnsi="Arial"/>
                <w:sz w:val="18"/>
              </w:rPr>
            </w:pPr>
            <w:r w:rsidRPr="002E56B9">
              <w:rPr>
                <w:rFonts w:ascii="Arial" w:hAnsi="Arial"/>
                <w:sz w:val="18"/>
              </w:rPr>
              <w:t>Rel-17</w:t>
            </w:r>
          </w:p>
        </w:tc>
        <w:tc>
          <w:tcPr>
            <w:tcW w:w="1134" w:type="dxa"/>
            <w:tcBorders>
              <w:top w:val="single" w:sz="4" w:space="0" w:color="auto"/>
              <w:left w:val="single" w:sz="4" w:space="0" w:color="auto"/>
              <w:bottom w:val="single" w:sz="4" w:space="0" w:color="auto"/>
              <w:right w:val="single" w:sz="4" w:space="0" w:color="auto"/>
            </w:tcBorders>
          </w:tcPr>
          <w:p w14:paraId="77B2EAC2" w14:textId="3222016E" w:rsidR="005618C1" w:rsidRPr="002E56B9" w:rsidRDefault="005618C1" w:rsidP="005D4EF5">
            <w:pPr>
              <w:keepNext/>
              <w:keepLines/>
              <w:spacing w:after="0"/>
              <w:rPr>
                <w:rFonts w:ascii="Arial" w:hAnsi="Arial"/>
                <w:sz w:val="18"/>
              </w:rPr>
            </w:pPr>
            <w:ins w:id="261" w:author="zhangyufeng@caict.ac.cn" w:date="2024-02-28T17:46:00Z">
              <w:r w:rsidRPr="00FD6A8E">
                <w:t>C001</w:t>
              </w:r>
              <w:r w:rsidRPr="00FD6A8E">
                <w:rPr>
                  <w:highlight w:val="yellow"/>
                </w:rPr>
                <w:t>X</w:t>
              </w:r>
            </w:ins>
            <w:del w:id="262" w:author="zhangyufeng@caict.ac.cn" w:date="2024-02-28T17:46:00Z">
              <w:r w:rsidDel="005618C1">
                <w:rPr>
                  <w:rFonts w:ascii="Arial" w:hAnsi="Arial"/>
                  <w:sz w:val="18"/>
                </w:rPr>
                <w:delText>FFS</w:delText>
              </w:r>
            </w:del>
          </w:p>
        </w:tc>
        <w:tc>
          <w:tcPr>
            <w:tcW w:w="3197" w:type="dxa"/>
            <w:tcBorders>
              <w:top w:val="single" w:sz="4" w:space="0" w:color="auto"/>
              <w:left w:val="single" w:sz="4" w:space="0" w:color="auto"/>
              <w:bottom w:val="single" w:sz="4" w:space="0" w:color="auto"/>
              <w:right w:val="single" w:sz="4" w:space="0" w:color="auto"/>
            </w:tcBorders>
          </w:tcPr>
          <w:p w14:paraId="25E51D99" w14:textId="4B92C5B9" w:rsidR="005618C1" w:rsidRPr="002E56B9" w:rsidRDefault="005618C1" w:rsidP="005D4EF5">
            <w:pPr>
              <w:pStyle w:val="TAL"/>
            </w:pPr>
            <w:r w:rsidRPr="002E56B9">
              <w:t>UEs supporting 5GS FDD FR1</w:t>
            </w:r>
            <w:del w:id="263" w:author="zhangyufeng@caict.ac.cn" w:date="2024-02-28T18:51:00Z">
              <w:r w:rsidDel="00FB351B">
                <w:delText xml:space="preserve"> </w:delText>
              </w:r>
              <w:r w:rsidRPr="003835A5" w:rsidDel="00FB351B">
                <w:rPr>
                  <w:highlight w:val="cyan"/>
                </w:rPr>
                <w:delText>and</w:delText>
              </w:r>
            </w:del>
            <w:r>
              <w:t xml:space="preserve"> satellite access</w:t>
            </w:r>
          </w:p>
        </w:tc>
        <w:tc>
          <w:tcPr>
            <w:tcW w:w="1559" w:type="dxa"/>
            <w:tcBorders>
              <w:top w:val="single" w:sz="4" w:space="0" w:color="auto"/>
              <w:left w:val="single" w:sz="4" w:space="0" w:color="auto"/>
              <w:bottom w:val="single" w:sz="4" w:space="0" w:color="auto"/>
              <w:right w:val="single" w:sz="4" w:space="0" w:color="auto"/>
            </w:tcBorders>
          </w:tcPr>
          <w:p w14:paraId="61AD39A4" w14:textId="77777777" w:rsidR="005618C1" w:rsidRPr="002E56B9" w:rsidRDefault="005618C1" w:rsidP="005D4EF5">
            <w:pPr>
              <w:keepNext/>
              <w:keepLines/>
              <w:spacing w:after="0"/>
              <w:rPr>
                <w:rFonts w:ascii="Arial" w:hAnsi="Arial"/>
                <w:sz w:val="18"/>
              </w:rPr>
            </w:pPr>
            <w:r>
              <w:rPr>
                <w:rFonts w:ascii="Arial" w:hAnsi="Arial"/>
                <w:sz w:val="18"/>
                <w:szCs w:val="18"/>
              </w:rPr>
              <w:t>D027</w:t>
            </w:r>
          </w:p>
        </w:tc>
        <w:tc>
          <w:tcPr>
            <w:tcW w:w="1984" w:type="dxa"/>
            <w:tcBorders>
              <w:top w:val="single" w:sz="4" w:space="0" w:color="auto"/>
              <w:left w:val="single" w:sz="4" w:space="0" w:color="auto"/>
              <w:bottom w:val="single" w:sz="4" w:space="0" w:color="auto"/>
              <w:right w:val="single" w:sz="4" w:space="0" w:color="auto"/>
            </w:tcBorders>
          </w:tcPr>
          <w:p w14:paraId="4D893839" w14:textId="321A71A3" w:rsidR="005618C1" w:rsidRPr="002E56B9" w:rsidRDefault="005618C1" w:rsidP="005D4EF5">
            <w:pPr>
              <w:keepNext/>
              <w:keepLines/>
              <w:spacing w:after="0"/>
              <w:rPr>
                <w:rFonts w:ascii="Arial" w:hAnsi="Arial"/>
                <w:sz w:val="18"/>
              </w:rPr>
            </w:pPr>
            <w:del w:id="264" w:author="zhangyufeng@caict.ac.cn" w:date="2024-02-28T17:46:00Z">
              <w:r w:rsidRPr="005618C1" w:rsidDel="005618C1">
                <w:rPr>
                  <w:rFonts w:ascii="Arial" w:hAnsi="Arial"/>
                  <w:sz w:val="18"/>
                  <w:highlight w:val="cyan"/>
                </w:rPr>
                <w:delText>NOTE 1</w:delText>
              </w:r>
            </w:del>
          </w:p>
        </w:tc>
      </w:tr>
      <w:tr w:rsidR="005618C1" w:rsidRPr="002E56B9" w14:paraId="1EAEAAB3" w14:textId="77777777" w:rsidTr="005D4EF5">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13C8F012" w14:textId="77777777" w:rsidR="005618C1" w:rsidRPr="00B038D4" w:rsidRDefault="005618C1" w:rsidP="005D4EF5">
            <w:pPr>
              <w:pStyle w:val="TAN"/>
            </w:pPr>
            <w:r w:rsidRPr="00B038D4">
              <w:t>Note 1:</w:t>
            </w:r>
            <w:r w:rsidRPr="00B038D4">
              <w:tab/>
              <w:t>Some aspect of the test case is incomplete.</w:t>
            </w:r>
          </w:p>
        </w:tc>
      </w:tr>
    </w:tbl>
    <w:p w14:paraId="0273DB9C" w14:textId="44C54587" w:rsidR="00AE7EB6" w:rsidRDefault="00F83E2E" w:rsidP="00AE7EB6">
      <w:pPr>
        <w:pStyle w:val="Separation"/>
        <w:rPr>
          <w:rFonts w:eastAsia="??"/>
          <w:color w:val="FF0000"/>
          <w:sz w:val="32"/>
        </w:rPr>
      </w:pPr>
      <w:r w:rsidRPr="00BB65E0">
        <w:rPr>
          <w:rFonts w:eastAsia="??"/>
          <w:color w:val="FF0000"/>
          <w:sz w:val="32"/>
        </w:rPr>
        <w:t>&lt;</w:t>
      </w:r>
      <w:r w:rsidR="00AE7EB6" w:rsidRPr="00BB65E0">
        <w:rPr>
          <w:rFonts w:eastAsia="??"/>
          <w:color w:val="FF0000"/>
          <w:sz w:val="32"/>
        </w:rPr>
        <w:t>&lt; End of changes &gt;&gt;</w:t>
      </w:r>
    </w:p>
    <w:p w14:paraId="69C69EBE" w14:textId="35802BE3" w:rsidR="007B542B" w:rsidRPr="007B542B" w:rsidRDefault="007B542B" w:rsidP="007B542B">
      <w:pPr>
        <w:shd w:val="clear" w:color="auto" w:fill="FFFFFF"/>
        <w:overflowPunct/>
        <w:autoSpaceDE/>
        <w:autoSpaceDN/>
        <w:adjustRightInd/>
        <w:spacing w:after="0"/>
        <w:textAlignment w:val="auto"/>
        <w:rPr>
          <w:rFonts w:ascii="Calibri" w:hAnsi="Calibri" w:cs="Calibri"/>
          <w:color w:val="000000"/>
          <w:sz w:val="22"/>
          <w:szCs w:val="22"/>
          <w:lang w:val="en-US"/>
        </w:rPr>
      </w:pPr>
      <w:r w:rsidRPr="007B542B">
        <w:rPr>
          <w:rFonts w:ascii="Calibri" w:hAnsi="Calibri" w:cs="Calibri"/>
          <w:color w:val="FF0000"/>
          <w:sz w:val="22"/>
          <w:szCs w:val="22"/>
          <w:lang w:val="en-US"/>
        </w:rPr>
        <w:t>&lt;&lt; informal Note for the implementer: /</w:t>
      </w:r>
      <w:r>
        <w:rPr>
          <w:rFonts w:ascii="Calibri" w:hAnsi="Calibri" w:cs="Calibri"/>
          <w:color w:val="FF0000"/>
          <w:sz w:val="22"/>
          <w:szCs w:val="22"/>
          <w:lang w:val="en-US"/>
        </w:rPr>
        <w:t>YY</w:t>
      </w:r>
      <w:r w:rsidRPr="007B542B">
        <w:rPr>
          <w:rFonts w:ascii="Calibri" w:hAnsi="Calibri" w:cs="Calibri"/>
          <w:color w:val="FF0000"/>
          <w:sz w:val="22"/>
          <w:szCs w:val="22"/>
          <w:lang w:val="en-US"/>
        </w:rPr>
        <w:t> </w:t>
      </w:r>
      <w:r w:rsidR="007949D6">
        <w:rPr>
          <w:rFonts w:ascii="Calibri" w:hAnsi="Calibri" w:cs="Calibri"/>
          <w:color w:val="000000"/>
          <w:sz w:val="22"/>
          <w:szCs w:val="22"/>
          <w:lang w:val="en-US"/>
        </w:rPr>
        <w:t>is</w:t>
      </w:r>
      <w:r w:rsidRPr="007B542B">
        <w:rPr>
          <w:rFonts w:ascii="Calibri" w:hAnsi="Calibri" w:cs="Calibri"/>
          <w:color w:val="FF0000"/>
          <w:sz w:val="22"/>
          <w:szCs w:val="22"/>
          <w:lang w:val="en-US"/>
        </w:rPr>
        <w:t> defined in TS 38:508-2 as : &gt;&gt;</w:t>
      </w:r>
    </w:p>
    <w:p w14:paraId="0C04430D" w14:textId="77777777" w:rsidR="007B542B" w:rsidRPr="00EE1C7B" w:rsidRDefault="007B542B" w:rsidP="007B542B">
      <w:pPr>
        <w:shd w:val="clear" w:color="auto" w:fill="FFFFFF"/>
        <w:overflowPunct/>
        <w:autoSpaceDE/>
        <w:autoSpaceDN/>
        <w:adjustRightInd/>
        <w:spacing w:after="0"/>
        <w:textAlignment w:val="auto"/>
        <w:rPr>
          <w:rFonts w:ascii="Calibri" w:hAnsi="Calibri" w:cs="Calibri"/>
          <w:color w:val="FF0000"/>
          <w:sz w:val="22"/>
          <w:szCs w:val="22"/>
          <w:lang w:val="en-US"/>
        </w:rPr>
      </w:pP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F718C2" w:rsidRPr="00F718C2" w14:paraId="342ABDD5"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tcPr>
          <w:p w14:paraId="42E3352F" w14:textId="77777777" w:rsidR="00F718C2" w:rsidRPr="00F718C2" w:rsidRDefault="00F718C2" w:rsidP="00F718C2">
            <w:pPr>
              <w:pStyle w:val="TAC"/>
              <w:rPr>
                <w:color w:val="FF0000"/>
              </w:rPr>
            </w:pPr>
            <w:r w:rsidRPr="00F718C2">
              <w:rPr>
                <w:color w:val="FF0000"/>
              </w:rPr>
              <w:t>YY</w:t>
            </w:r>
          </w:p>
        </w:tc>
        <w:tc>
          <w:tcPr>
            <w:tcW w:w="2454" w:type="dxa"/>
            <w:tcBorders>
              <w:top w:val="single" w:sz="4" w:space="0" w:color="auto"/>
              <w:left w:val="single" w:sz="4" w:space="0" w:color="auto"/>
              <w:bottom w:val="single" w:sz="4" w:space="0" w:color="auto"/>
              <w:right w:val="single" w:sz="4" w:space="0" w:color="auto"/>
            </w:tcBorders>
          </w:tcPr>
          <w:p w14:paraId="217C282A" w14:textId="01385009" w:rsidR="00F718C2" w:rsidRPr="00F718C2" w:rsidRDefault="00F718C2" w:rsidP="00F718C2">
            <w:pPr>
              <w:pStyle w:val="TAL"/>
              <w:rPr>
                <w:color w:val="FF0000"/>
              </w:rPr>
            </w:pPr>
            <w:ins w:id="265" w:author="zhangyufeng@caict.ac.cn" w:date="2024-02-28T17:09:00Z">
              <w:r w:rsidRPr="00F718C2">
                <w:t xml:space="preserve">NR NTN </w:t>
              </w:r>
            </w:ins>
            <w:ins w:id="266" w:author="zhangyufeng@caict.ac.cn" w:date="2024-02-28T17:07:00Z">
              <w:r w:rsidRPr="00F718C2">
                <w:t>Frequency range FR1</w:t>
              </w:r>
            </w:ins>
          </w:p>
        </w:tc>
        <w:tc>
          <w:tcPr>
            <w:tcW w:w="1170" w:type="dxa"/>
            <w:tcBorders>
              <w:top w:val="single" w:sz="4" w:space="0" w:color="auto"/>
              <w:left w:val="single" w:sz="4" w:space="0" w:color="auto"/>
              <w:bottom w:val="single" w:sz="4" w:space="0" w:color="auto"/>
              <w:right w:val="single" w:sz="4" w:space="0" w:color="auto"/>
            </w:tcBorders>
          </w:tcPr>
          <w:p w14:paraId="331D8FCD" w14:textId="3C6F8747" w:rsidR="00F718C2" w:rsidRPr="00F718C2" w:rsidRDefault="00F718C2" w:rsidP="00F718C2">
            <w:pPr>
              <w:pStyle w:val="TAL"/>
              <w:rPr>
                <w:color w:val="FF0000"/>
              </w:rPr>
            </w:pPr>
            <w:ins w:id="267" w:author="zhangyufeng@caict.ac.cn" w:date="2024-02-08T13:58:00Z">
              <w:r w:rsidRPr="00F718C2">
                <w:t>38.101-5</w:t>
              </w:r>
            </w:ins>
            <w:ins w:id="268" w:author="zhangyufeng@caict.ac.cn" w:date="2024-02-08T13:59:00Z">
              <w:r w:rsidRPr="00F718C2">
                <w:rPr>
                  <w:lang w:eastAsia="en-US"/>
                </w:rPr>
                <w:t>, 5.</w:t>
              </w:r>
            </w:ins>
            <w:ins w:id="269" w:author="zhangyufeng@caict.ac.cn" w:date="2024-02-28T17:08:00Z">
              <w:r w:rsidRPr="00F718C2">
                <w:rPr>
                  <w:lang w:eastAsia="en-US"/>
                </w:rPr>
                <w:t>1</w:t>
              </w:r>
            </w:ins>
          </w:p>
        </w:tc>
        <w:tc>
          <w:tcPr>
            <w:tcW w:w="912" w:type="dxa"/>
            <w:tcBorders>
              <w:top w:val="single" w:sz="4" w:space="0" w:color="auto"/>
              <w:left w:val="single" w:sz="4" w:space="0" w:color="auto"/>
              <w:bottom w:val="single" w:sz="4" w:space="0" w:color="auto"/>
              <w:right w:val="single" w:sz="4" w:space="0" w:color="auto"/>
            </w:tcBorders>
          </w:tcPr>
          <w:p w14:paraId="10227C53" w14:textId="712A0F86" w:rsidR="00F718C2" w:rsidRPr="00F718C2" w:rsidRDefault="00F718C2" w:rsidP="00F718C2">
            <w:pPr>
              <w:pStyle w:val="TAC"/>
              <w:rPr>
                <w:color w:val="FF0000"/>
              </w:rPr>
            </w:pPr>
            <w:ins w:id="270" w:author="zhangyufeng@caict.ac.cn" w:date="2024-02-08T13:58:00Z">
              <w:r w:rsidRPr="00F718C2">
                <w:t>Rel-17</w:t>
              </w:r>
            </w:ins>
          </w:p>
        </w:tc>
        <w:tc>
          <w:tcPr>
            <w:tcW w:w="2133" w:type="dxa"/>
            <w:tcBorders>
              <w:top w:val="single" w:sz="4" w:space="0" w:color="auto"/>
              <w:left w:val="single" w:sz="4" w:space="0" w:color="auto"/>
              <w:bottom w:val="single" w:sz="4" w:space="0" w:color="auto"/>
              <w:right w:val="single" w:sz="4" w:space="0" w:color="auto"/>
            </w:tcBorders>
          </w:tcPr>
          <w:p w14:paraId="16082F42" w14:textId="74191F51" w:rsidR="00F718C2" w:rsidRPr="00F718C2" w:rsidRDefault="00F718C2" w:rsidP="00F718C2">
            <w:pPr>
              <w:pStyle w:val="TAL"/>
              <w:rPr>
                <w:color w:val="FF0000"/>
              </w:rPr>
            </w:pPr>
            <w:ins w:id="271" w:author="zhangyufeng@caict.ac.cn" w:date="2024-02-08T13:58:00Z">
              <w:r w:rsidRPr="00F718C2">
                <w:t>pc_nrNTN</w:t>
              </w:r>
            </w:ins>
            <w:ins w:id="272" w:author="zhangyufeng@caict.ac.cn" w:date="2024-02-28T17:08:00Z">
              <w:r w:rsidRPr="00F718C2">
                <w:rPr>
                  <w:rFonts w:hint="eastAsia"/>
                </w:rPr>
                <w:t>_</w:t>
              </w:r>
              <w:r w:rsidRPr="00F718C2">
                <w:t>FR1</w:t>
              </w:r>
            </w:ins>
          </w:p>
        </w:tc>
        <w:tc>
          <w:tcPr>
            <w:tcW w:w="2134" w:type="dxa"/>
            <w:tcBorders>
              <w:top w:val="single" w:sz="4" w:space="0" w:color="auto"/>
              <w:left w:val="single" w:sz="4" w:space="0" w:color="auto"/>
              <w:bottom w:val="single" w:sz="4" w:space="0" w:color="auto"/>
              <w:right w:val="single" w:sz="4" w:space="0" w:color="auto"/>
            </w:tcBorders>
          </w:tcPr>
          <w:p w14:paraId="5309A5CE" w14:textId="77777777" w:rsidR="00F718C2" w:rsidRPr="00F718C2" w:rsidRDefault="00F718C2" w:rsidP="00F718C2">
            <w:pPr>
              <w:pStyle w:val="TAL"/>
              <w:rPr>
                <w:color w:val="FF0000"/>
              </w:rPr>
            </w:pPr>
          </w:p>
        </w:tc>
      </w:tr>
    </w:tbl>
    <w:p w14:paraId="50879A89" w14:textId="77777777" w:rsidR="007B542B" w:rsidRPr="007800DC" w:rsidRDefault="007B542B" w:rsidP="007B542B">
      <w:pPr>
        <w:shd w:val="clear" w:color="auto" w:fill="FFFFFF"/>
        <w:overflowPunct/>
        <w:autoSpaceDE/>
        <w:autoSpaceDN/>
        <w:adjustRightInd/>
        <w:spacing w:after="0"/>
        <w:textAlignment w:val="auto"/>
        <w:rPr>
          <w:rFonts w:ascii="Calibri" w:hAnsi="Calibri" w:cs="Calibri"/>
          <w:color w:val="FF0000"/>
          <w:sz w:val="22"/>
          <w:szCs w:val="22"/>
          <w:lang w:val="en-US"/>
        </w:rPr>
      </w:pPr>
    </w:p>
    <w:sectPr w:rsidR="007B542B" w:rsidRPr="007800DC" w:rsidSect="00713FD7">
      <w:headerReference w:type="even" r:id="rId17"/>
      <w:headerReference w:type="default" r:id="rId18"/>
      <w:headerReference w:type="first" r:id="rId1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084CB" w14:textId="77777777" w:rsidR="00713FD7" w:rsidRDefault="00713FD7">
      <w:pPr>
        <w:spacing w:after="0"/>
      </w:pPr>
      <w:r>
        <w:separator/>
      </w:r>
    </w:p>
  </w:endnote>
  <w:endnote w:type="continuationSeparator" w:id="0">
    <w:p w14:paraId="646CA3C4" w14:textId="77777777" w:rsidR="00713FD7" w:rsidRDefault="00713F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4CF43" w14:textId="77777777" w:rsidR="00713FD7" w:rsidRDefault="00713FD7">
      <w:pPr>
        <w:spacing w:after="0"/>
      </w:pPr>
      <w:r>
        <w:separator/>
      </w:r>
    </w:p>
  </w:footnote>
  <w:footnote w:type="continuationSeparator" w:id="0">
    <w:p w14:paraId="1873E3CE" w14:textId="77777777" w:rsidR="00713FD7" w:rsidRDefault="00713F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0351A02"/>
    <w:multiLevelType w:val="hybridMultilevel"/>
    <w:tmpl w:val="DA3A9BAE"/>
    <w:lvl w:ilvl="0" w:tplc="0409000F">
      <w:start w:val="1"/>
      <w:numFmt w:val="decimal"/>
      <w:lvlText w:val="%1."/>
      <w:lvlJc w:val="left"/>
      <w:pPr>
        <w:ind w:left="540" w:hanging="440"/>
      </w:p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6"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9"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2"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3"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4"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5"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449A0D48"/>
    <w:multiLevelType w:val="hybridMultilevel"/>
    <w:tmpl w:val="FAE0172C"/>
    <w:lvl w:ilvl="0" w:tplc="176A92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4"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2"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5"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57034CEB"/>
    <w:multiLevelType w:val="hybridMultilevel"/>
    <w:tmpl w:val="B0227958"/>
    <w:lvl w:ilvl="0" w:tplc="AD6EE75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9"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4" w15:restartNumberingAfterBreak="0">
    <w:nsid w:val="5D4B4904"/>
    <w:multiLevelType w:val="hybridMultilevel"/>
    <w:tmpl w:val="D1DA3544"/>
    <w:lvl w:ilvl="0" w:tplc="5CEC394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5EA76E14"/>
    <w:multiLevelType w:val="hybridMultilevel"/>
    <w:tmpl w:val="DA3A9BAE"/>
    <w:lvl w:ilvl="0" w:tplc="FFFFFFFF">
      <w:start w:val="1"/>
      <w:numFmt w:val="decimal"/>
      <w:lvlText w:val="%1."/>
      <w:lvlJc w:val="left"/>
      <w:pPr>
        <w:ind w:left="540" w:hanging="440"/>
      </w:p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8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06416D8"/>
    <w:multiLevelType w:val="hybridMultilevel"/>
    <w:tmpl w:val="FAE0172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8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0"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3"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4"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5"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6"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7"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9"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6"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3"/>
  </w:num>
  <w:num w:numId="3" w16cid:durableId="1085959178">
    <w:abstractNumId w:val="69"/>
  </w:num>
  <w:num w:numId="4" w16cid:durableId="1964997049">
    <w:abstractNumId w:val="55"/>
  </w:num>
  <w:num w:numId="5" w16cid:durableId="1109200511">
    <w:abstractNumId w:val="92"/>
  </w:num>
  <w:num w:numId="6" w16cid:durableId="864170001">
    <w:abstractNumId w:val="40"/>
  </w:num>
  <w:num w:numId="7" w16cid:durableId="244195440">
    <w:abstractNumId w:val="116"/>
  </w:num>
  <w:num w:numId="8" w16cid:durableId="377978253">
    <w:abstractNumId w:val="101"/>
  </w:num>
  <w:num w:numId="9" w16cid:durableId="1164517112">
    <w:abstractNumId w:val="111"/>
  </w:num>
  <w:num w:numId="10" w16cid:durableId="1200969365">
    <w:abstractNumId w:val="113"/>
  </w:num>
  <w:num w:numId="11" w16cid:durableId="1262494851">
    <w:abstractNumId w:val="53"/>
  </w:num>
  <w:num w:numId="12" w16cid:durableId="1784883269">
    <w:abstractNumId w:val="58"/>
  </w:num>
  <w:num w:numId="13" w16cid:durableId="155386688">
    <w:abstractNumId w:val="45"/>
  </w:num>
  <w:num w:numId="14" w16cid:durableId="1061293352">
    <w:abstractNumId w:val="97"/>
  </w:num>
  <w:num w:numId="15" w16cid:durableId="1910192270">
    <w:abstractNumId w:val="0"/>
  </w:num>
  <w:num w:numId="16" w16cid:durableId="19538632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5"/>
  </w:num>
  <w:num w:numId="21" w16cid:durableId="1500854381">
    <w:abstractNumId w:val="100"/>
  </w:num>
  <w:num w:numId="22" w16cid:durableId="1917784458">
    <w:abstractNumId w:val="41"/>
  </w:num>
  <w:num w:numId="23" w16cid:durableId="640812307">
    <w:abstractNumId w:val="28"/>
  </w:num>
  <w:num w:numId="24" w16cid:durableId="1771849470">
    <w:abstractNumId w:val="27"/>
  </w:num>
  <w:num w:numId="25" w16cid:durableId="1197695563">
    <w:abstractNumId w:val="39"/>
  </w:num>
  <w:num w:numId="26" w16cid:durableId="700281585">
    <w:abstractNumId w:val="110"/>
  </w:num>
  <w:num w:numId="27" w16cid:durableId="1536891022">
    <w:abstractNumId w:val="22"/>
  </w:num>
  <w:num w:numId="28" w16cid:durableId="1052078179">
    <w:abstractNumId w:val="68"/>
  </w:num>
  <w:num w:numId="29" w16cid:durableId="1362391906">
    <w:abstractNumId w:val="49"/>
  </w:num>
  <w:num w:numId="30" w16cid:durableId="1357998626">
    <w:abstractNumId w:val="44"/>
  </w:num>
  <w:num w:numId="31" w16cid:durableId="1960069555">
    <w:abstractNumId w:val="23"/>
  </w:num>
  <w:num w:numId="32" w16cid:durableId="503324992">
    <w:abstractNumId w:val="16"/>
  </w:num>
  <w:num w:numId="33" w16cid:durableId="1551379437">
    <w:abstractNumId w:val="96"/>
  </w:num>
  <w:num w:numId="34" w16cid:durableId="1732340916">
    <w:abstractNumId w:val="78"/>
  </w:num>
  <w:num w:numId="35" w16cid:durableId="1907953321">
    <w:abstractNumId w:val="94"/>
  </w:num>
  <w:num w:numId="36" w16cid:durableId="454519260">
    <w:abstractNumId w:val="102"/>
  </w:num>
  <w:num w:numId="37" w16cid:durableId="1526401602">
    <w:abstractNumId w:val="33"/>
  </w:num>
  <w:num w:numId="38" w16cid:durableId="1231113783">
    <w:abstractNumId w:val="91"/>
  </w:num>
  <w:num w:numId="39" w16cid:durableId="1702777449">
    <w:abstractNumId w:val="87"/>
  </w:num>
  <w:num w:numId="40" w16cid:durableId="1129739058">
    <w:abstractNumId w:val="114"/>
  </w:num>
  <w:num w:numId="41" w16cid:durableId="476069510">
    <w:abstractNumId w:val="21"/>
  </w:num>
  <w:num w:numId="42" w16cid:durableId="1469326271">
    <w:abstractNumId w:val="13"/>
  </w:num>
  <w:num w:numId="43" w16cid:durableId="2136175900">
    <w:abstractNumId w:val="85"/>
  </w:num>
  <w:num w:numId="44" w16cid:durableId="216629107">
    <w:abstractNumId w:val="8"/>
  </w:num>
  <w:num w:numId="45" w16cid:durableId="701902937">
    <w:abstractNumId w:val="20"/>
  </w:num>
  <w:num w:numId="46" w16cid:durableId="2039625144">
    <w:abstractNumId w:val="54"/>
  </w:num>
  <w:num w:numId="47" w16cid:durableId="219563554">
    <w:abstractNumId w:val="48"/>
  </w:num>
  <w:num w:numId="48" w16cid:durableId="1159729802">
    <w:abstractNumId w:val="67"/>
  </w:num>
  <w:num w:numId="49" w16cid:durableId="1509519599">
    <w:abstractNumId w:val="65"/>
  </w:num>
  <w:num w:numId="50" w16cid:durableId="1371302418">
    <w:abstractNumId w:val="10"/>
  </w:num>
  <w:num w:numId="51" w16cid:durableId="264198174">
    <w:abstractNumId w:val="106"/>
  </w:num>
  <w:num w:numId="52" w16cid:durableId="1311791425">
    <w:abstractNumId w:val="108"/>
  </w:num>
  <w:num w:numId="53" w16cid:durableId="1377507313">
    <w:abstractNumId w:val="104"/>
  </w:num>
  <w:num w:numId="54" w16cid:durableId="1081221344">
    <w:abstractNumId w:val="36"/>
  </w:num>
  <w:num w:numId="55" w16cid:durableId="1850758205">
    <w:abstractNumId w:val="19"/>
  </w:num>
  <w:num w:numId="56" w16cid:durableId="1818377726">
    <w:abstractNumId w:val="31"/>
  </w:num>
  <w:num w:numId="57" w16cid:durableId="156850668">
    <w:abstractNumId w:val="34"/>
  </w:num>
  <w:num w:numId="58" w16cid:durableId="28535203">
    <w:abstractNumId w:val="83"/>
  </w:num>
  <w:num w:numId="59" w16cid:durableId="1731264807">
    <w:abstractNumId w:val="81"/>
  </w:num>
  <w:num w:numId="60" w16cid:durableId="1879926883">
    <w:abstractNumId w:val="64"/>
  </w:num>
  <w:num w:numId="61" w16cid:durableId="1558055798">
    <w:abstractNumId w:val="80"/>
  </w:num>
  <w:num w:numId="62" w16cid:durableId="1422291609">
    <w:abstractNumId w:val="93"/>
  </w:num>
  <w:num w:numId="63" w16cid:durableId="377172270">
    <w:abstractNumId w:val="37"/>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1"/>
  </w:num>
  <w:num w:numId="66" w16cid:durableId="158738878">
    <w:abstractNumId w:val="89"/>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7"/>
  </w:num>
  <w:num w:numId="75" w16cid:durableId="2073845870">
    <w:abstractNumId w:val="52"/>
  </w:num>
  <w:num w:numId="76" w16cid:durableId="409155695">
    <w:abstractNumId w:val="38"/>
  </w:num>
  <w:num w:numId="77" w16cid:durableId="690179073">
    <w:abstractNumId w:val="103"/>
  </w:num>
  <w:num w:numId="78" w16cid:durableId="357316028">
    <w:abstractNumId w:val="59"/>
  </w:num>
  <w:num w:numId="79" w16cid:durableId="481582119">
    <w:abstractNumId w:val="66"/>
  </w:num>
  <w:num w:numId="80" w16cid:durableId="64299624">
    <w:abstractNumId w:val="95"/>
  </w:num>
  <w:num w:numId="81" w16cid:durableId="912008068">
    <w:abstractNumId w:val="71"/>
  </w:num>
  <w:num w:numId="82" w16cid:durableId="829061664">
    <w:abstractNumId w:val="76"/>
  </w:num>
  <w:num w:numId="83" w16cid:durableId="1957712025">
    <w:abstractNumId w:val="46"/>
  </w:num>
  <w:num w:numId="84" w16cid:durableId="862013643">
    <w:abstractNumId w:val="47"/>
  </w:num>
  <w:num w:numId="85" w16cid:durableId="1683123723">
    <w:abstractNumId w:val="50"/>
  </w:num>
  <w:num w:numId="86" w16cid:durableId="1945841061">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3"/>
  </w:num>
  <w:num w:numId="88" w16cid:durableId="158229652">
    <w:abstractNumId w:val="82"/>
  </w:num>
  <w:num w:numId="89" w16cid:durableId="1012798377">
    <w:abstractNumId w:val="61"/>
  </w:num>
  <w:num w:numId="90" w16cid:durableId="1988902094">
    <w:abstractNumId w:val="73"/>
  </w:num>
  <w:num w:numId="91" w16cid:durableId="1895703360">
    <w:abstractNumId w:val="26"/>
  </w:num>
  <w:num w:numId="92" w16cid:durableId="19522756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8"/>
  </w:num>
  <w:num w:numId="94" w16cid:durableId="1788506122">
    <w:abstractNumId w:val="70"/>
  </w:num>
  <w:num w:numId="95" w16cid:durableId="29038539">
    <w:abstractNumId w:val="32"/>
  </w:num>
  <w:num w:numId="96" w16cid:durableId="1786120247">
    <w:abstractNumId w:val="99"/>
  </w:num>
  <w:num w:numId="97" w16cid:durableId="1320960041">
    <w:abstractNumId w:val="51"/>
  </w:num>
  <w:num w:numId="98" w16cid:durableId="484972881">
    <w:abstractNumId w:val="30"/>
  </w:num>
  <w:num w:numId="99" w16cid:durableId="1853759796">
    <w:abstractNumId w:val="62"/>
  </w:num>
  <w:num w:numId="100" w16cid:durableId="2009094049">
    <w:abstractNumId w:val="15"/>
  </w:num>
  <w:num w:numId="101" w16cid:durableId="2123723331">
    <w:abstractNumId w:val="90"/>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9"/>
  </w:num>
  <w:num w:numId="104" w16cid:durableId="1875191612">
    <w:abstractNumId w:val="109"/>
  </w:num>
  <w:num w:numId="105" w16cid:durableId="1283414695">
    <w:abstractNumId w:val="42"/>
  </w:num>
  <w:num w:numId="106" w16cid:durableId="230502490">
    <w:abstractNumId w:val="35"/>
  </w:num>
  <w:num w:numId="107" w16cid:durableId="202933043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4"/>
  </w:num>
  <w:num w:numId="111" w16cid:durableId="958341620">
    <w:abstractNumId w:val="75"/>
  </w:num>
  <w:num w:numId="112" w16cid:durableId="456528231">
    <w:abstractNumId w:val="115"/>
  </w:num>
  <w:num w:numId="113" w16cid:durableId="916090971">
    <w:abstractNumId w:val="29"/>
  </w:num>
  <w:num w:numId="114" w16cid:durableId="342125284">
    <w:abstractNumId w:val="18"/>
  </w:num>
  <w:num w:numId="115" w16cid:durableId="1999066209">
    <w:abstractNumId w:val="56"/>
  </w:num>
  <w:num w:numId="116" w16cid:durableId="1484589440">
    <w:abstractNumId w:val="57"/>
  </w:num>
  <w:num w:numId="117" w16cid:durableId="881131541">
    <w:abstractNumId w:val="25"/>
  </w:num>
  <w:num w:numId="118" w16cid:durableId="2125339952">
    <w:abstractNumId w:val="24"/>
  </w:num>
  <w:num w:numId="119" w16cid:durableId="18744957">
    <w:abstractNumId w:val="60"/>
  </w:num>
  <w:num w:numId="120" w16cid:durableId="2120758575">
    <w:abstractNumId w:val="88"/>
  </w:num>
  <w:num w:numId="121" w16cid:durableId="1514421962">
    <w:abstractNumId w:val="9"/>
  </w:num>
  <w:num w:numId="122" w16cid:durableId="1067415207">
    <w:abstractNumId w:val="86"/>
  </w:num>
  <w:num w:numId="123" w16cid:durableId="1514807026">
    <w:abstractNumId w:val="77"/>
  </w:num>
  <w:num w:numId="124" w16cid:durableId="329137116">
    <w:abstractNumId w:val="8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260"/>
    <w:rsid w:val="00022CE4"/>
    <w:rsid w:val="00022E4A"/>
    <w:rsid w:val="000232CB"/>
    <w:rsid w:val="00024243"/>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5D1E"/>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0B98"/>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4DF"/>
    <w:rsid w:val="00100A23"/>
    <w:rsid w:val="00100BBD"/>
    <w:rsid w:val="001027B8"/>
    <w:rsid w:val="00102FE5"/>
    <w:rsid w:val="00103511"/>
    <w:rsid w:val="00103981"/>
    <w:rsid w:val="00103C3B"/>
    <w:rsid w:val="0010613E"/>
    <w:rsid w:val="00106C07"/>
    <w:rsid w:val="001070A3"/>
    <w:rsid w:val="001101CB"/>
    <w:rsid w:val="0011098E"/>
    <w:rsid w:val="00110F2A"/>
    <w:rsid w:val="00112234"/>
    <w:rsid w:val="001128F6"/>
    <w:rsid w:val="00112F33"/>
    <w:rsid w:val="0011492B"/>
    <w:rsid w:val="001149DE"/>
    <w:rsid w:val="00117509"/>
    <w:rsid w:val="00117E1C"/>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31AA"/>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0EDD"/>
    <w:rsid w:val="001D3558"/>
    <w:rsid w:val="001D4D1D"/>
    <w:rsid w:val="001D76BE"/>
    <w:rsid w:val="001E0122"/>
    <w:rsid w:val="001E027C"/>
    <w:rsid w:val="001E1588"/>
    <w:rsid w:val="001E19B4"/>
    <w:rsid w:val="001E21F9"/>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3721"/>
    <w:rsid w:val="00214211"/>
    <w:rsid w:val="00215D70"/>
    <w:rsid w:val="002162FF"/>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4E79"/>
    <w:rsid w:val="002351F3"/>
    <w:rsid w:val="002360B9"/>
    <w:rsid w:val="00237133"/>
    <w:rsid w:val="0023789A"/>
    <w:rsid w:val="00240D4F"/>
    <w:rsid w:val="0024282D"/>
    <w:rsid w:val="002447EC"/>
    <w:rsid w:val="00244833"/>
    <w:rsid w:val="00245389"/>
    <w:rsid w:val="00246FC2"/>
    <w:rsid w:val="002533A3"/>
    <w:rsid w:val="00255FB3"/>
    <w:rsid w:val="0026004D"/>
    <w:rsid w:val="00260172"/>
    <w:rsid w:val="00261FE6"/>
    <w:rsid w:val="002627C3"/>
    <w:rsid w:val="00262FFC"/>
    <w:rsid w:val="00263384"/>
    <w:rsid w:val="00263674"/>
    <w:rsid w:val="002640DD"/>
    <w:rsid w:val="002673D5"/>
    <w:rsid w:val="00267660"/>
    <w:rsid w:val="00267B8D"/>
    <w:rsid w:val="0027190E"/>
    <w:rsid w:val="002731F9"/>
    <w:rsid w:val="002732F3"/>
    <w:rsid w:val="00273AA7"/>
    <w:rsid w:val="00273DC4"/>
    <w:rsid w:val="00274647"/>
    <w:rsid w:val="00275A3E"/>
    <w:rsid w:val="00275A51"/>
    <w:rsid w:val="00275D12"/>
    <w:rsid w:val="00276FFF"/>
    <w:rsid w:val="002829E5"/>
    <w:rsid w:val="0028364B"/>
    <w:rsid w:val="00284F44"/>
    <w:rsid w:val="00284FEB"/>
    <w:rsid w:val="00285D9E"/>
    <w:rsid w:val="002860C4"/>
    <w:rsid w:val="00287B33"/>
    <w:rsid w:val="0029042F"/>
    <w:rsid w:val="002920FB"/>
    <w:rsid w:val="0029421A"/>
    <w:rsid w:val="00294AB6"/>
    <w:rsid w:val="00294BCB"/>
    <w:rsid w:val="00294E13"/>
    <w:rsid w:val="00295164"/>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3CE3"/>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415"/>
    <w:rsid w:val="00347D99"/>
    <w:rsid w:val="00350E2A"/>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050B"/>
    <w:rsid w:val="00372012"/>
    <w:rsid w:val="00372963"/>
    <w:rsid w:val="00374550"/>
    <w:rsid w:val="003745EB"/>
    <w:rsid w:val="00374A1C"/>
    <w:rsid w:val="00374DD4"/>
    <w:rsid w:val="003770DB"/>
    <w:rsid w:val="00377834"/>
    <w:rsid w:val="00377BA9"/>
    <w:rsid w:val="00380287"/>
    <w:rsid w:val="00380A08"/>
    <w:rsid w:val="00382081"/>
    <w:rsid w:val="00383328"/>
    <w:rsid w:val="003835A5"/>
    <w:rsid w:val="00383A87"/>
    <w:rsid w:val="00383B71"/>
    <w:rsid w:val="00384CF0"/>
    <w:rsid w:val="003853ED"/>
    <w:rsid w:val="00386C9B"/>
    <w:rsid w:val="00387BD2"/>
    <w:rsid w:val="00391E6B"/>
    <w:rsid w:val="00392B74"/>
    <w:rsid w:val="003931F3"/>
    <w:rsid w:val="00394107"/>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B2C"/>
    <w:rsid w:val="003C6F9C"/>
    <w:rsid w:val="003D0401"/>
    <w:rsid w:val="003D0E77"/>
    <w:rsid w:val="003D1225"/>
    <w:rsid w:val="003D33CC"/>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5C2"/>
    <w:rsid w:val="003F585E"/>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012"/>
    <w:rsid w:val="004131DC"/>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2718"/>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42F"/>
    <w:rsid w:val="004E0A26"/>
    <w:rsid w:val="004E21DE"/>
    <w:rsid w:val="004E2209"/>
    <w:rsid w:val="004E2CFD"/>
    <w:rsid w:val="004E6221"/>
    <w:rsid w:val="004F02C5"/>
    <w:rsid w:val="004F0849"/>
    <w:rsid w:val="004F0CA2"/>
    <w:rsid w:val="004F238A"/>
    <w:rsid w:val="004F2A49"/>
    <w:rsid w:val="004F351D"/>
    <w:rsid w:val="004F3727"/>
    <w:rsid w:val="004F3DFB"/>
    <w:rsid w:val="004F4BAA"/>
    <w:rsid w:val="004F5DA5"/>
    <w:rsid w:val="005012EB"/>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A37"/>
    <w:rsid w:val="00532BF9"/>
    <w:rsid w:val="00535668"/>
    <w:rsid w:val="0053635E"/>
    <w:rsid w:val="0054066F"/>
    <w:rsid w:val="005416FF"/>
    <w:rsid w:val="005421A8"/>
    <w:rsid w:val="005426F5"/>
    <w:rsid w:val="0054479F"/>
    <w:rsid w:val="00546366"/>
    <w:rsid w:val="0054658B"/>
    <w:rsid w:val="00546628"/>
    <w:rsid w:val="00547111"/>
    <w:rsid w:val="00550A9C"/>
    <w:rsid w:val="00552F02"/>
    <w:rsid w:val="00553DFB"/>
    <w:rsid w:val="00555330"/>
    <w:rsid w:val="005559C6"/>
    <w:rsid w:val="00556608"/>
    <w:rsid w:val="00557908"/>
    <w:rsid w:val="00557D1F"/>
    <w:rsid w:val="0056024C"/>
    <w:rsid w:val="00561073"/>
    <w:rsid w:val="005612BD"/>
    <w:rsid w:val="005618C1"/>
    <w:rsid w:val="005622BB"/>
    <w:rsid w:val="00562F6A"/>
    <w:rsid w:val="00564B73"/>
    <w:rsid w:val="005653F8"/>
    <w:rsid w:val="00565943"/>
    <w:rsid w:val="00570337"/>
    <w:rsid w:val="005717B9"/>
    <w:rsid w:val="00572ABD"/>
    <w:rsid w:val="00573456"/>
    <w:rsid w:val="00573CB5"/>
    <w:rsid w:val="0057424D"/>
    <w:rsid w:val="005745F2"/>
    <w:rsid w:val="00575B5D"/>
    <w:rsid w:val="00576026"/>
    <w:rsid w:val="00580073"/>
    <w:rsid w:val="00580E75"/>
    <w:rsid w:val="00581820"/>
    <w:rsid w:val="00583D0B"/>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08D3"/>
    <w:rsid w:val="005A30EF"/>
    <w:rsid w:val="005A3C24"/>
    <w:rsid w:val="005A530F"/>
    <w:rsid w:val="005A565D"/>
    <w:rsid w:val="005A56B7"/>
    <w:rsid w:val="005A6ED8"/>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5F7EB1"/>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2CB"/>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34BF"/>
    <w:rsid w:val="00684D8E"/>
    <w:rsid w:val="006851B3"/>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B7C76"/>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00F5"/>
    <w:rsid w:val="00711698"/>
    <w:rsid w:val="00711FA0"/>
    <w:rsid w:val="00713FD7"/>
    <w:rsid w:val="00717B56"/>
    <w:rsid w:val="00717D49"/>
    <w:rsid w:val="007209EA"/>
    <w:rsid w:val="007211A2"/>
    <w:rsid w:val="00721468"/>
    <w:rsid w:val="00723FAE"/>
    <w:rsid w:val="00724027"/>
    <w:rsid w:val="0072538B"/>
    <w:rsid w:val="00725B79"/>
    <w:rsid w:val="00725F79"/>
    <w:rsid w:val="00730BE6"/>
    <w:rsid w:val="00730C85"/>
    <w:rsid w:val="00730DAB"/>
    <w:rsid w:val="0073311A"/>
    <w:rsid w:val="0073321F"/>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DA8"/>
    <w:rsid w:val="00753FA3"/>
    <w:rsid w:val="007570EF"/>
    <w:rsid w:val="0075757E"/>
    <w:rsid w:val="00760508"/>
    <w:rsid w:val="00760673"/>
    <w:rsid w:val="00760FC0"/>
    <w:rsid w:val="00761291"/>
    <w:rsid w:val="0076202B"/>
    <w:rsid w:val="00762AE8"/>
    <w:rsid w:val="00762B3F"/>
    <w:rsid w:val="00763D10"/>
    <w:rsid w:val="00764B53"/>
    <w:rsid w:val="007653A4"/>
    <w:rsid w:val="00767072"/>
    <w:rsid w:val="007671E4"/>
    <w:rsid w:val="00771576"/>
    <w:rsid w:val="00771A1E"/>
    <w:rsid w:val="007723F4"/>
    <w:rsid w:val="00772FBA"/>
    <w:rsid w:val="00773760"/>
    <w:rsid w:val="007756EC"/>
    <w:rsid w:val="00775F74"/>
    <w:rsid w:val="00777BC4"/>
    <w:rsid w:val="007800DC"/>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49D6"/>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439B"/>
    <w:rsid w:val="007B512A"/>
    <w:rsid w:val="007B542B"/>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642"/>
    <w:rsid w:val="007D7C82"/>
    <w:rsid w:val="007D7DD9"/>
    <w:rsid w:val="007E35E0"/>
    <w:rsid w:val="007E430D"/>
    <w:rsid w:val="007E49F1"/>
    <w:rsid w:val="007E57B3"/>
    <w:rsid w:val="007E6E72"/>
    <w:rsid w:val="007E765B"/>
    <w:rsid w:val="007E7A50"/>
    <w:rsid w:val="007E7D25"/>
    <w:rsid w:val="007F12D9"/>
    <w:rsid w:val="007F1AB6"/>
    <w:rsid w:val="007F2276"/>
    <w:rsid w:val="007F31CA"/>
    <w:rsid w:val="007F3551"/>
    <w:rsid w:val="007F4BE6"/>
    <w:rsid w:val="007F60EA"/>
    <w:rsid w:val="007F630C"/>
    <w:rsid w:val="007F66FB"/>
    <w:rsid w:val="007F7259"/>
    <w:rsid w:val="007F7808"/>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3D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0AB1"/>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2C95"/>
    <w:rsid w:val="008437E3"/>
    <w:rsid w:val="00843E51"/>
    <w:rsid w:val="0084435E"/>
    <w:rsid w:val="00844AC9"/>
    <w:rsid w:val="00844C9B"/>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B62"/>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44B"/>
    <w:rsid w:val="00877857"/>
    <w:rsid w:val="008815B5"/>
    <w:rsid w:val="00881711"/>
    <w:rsid w:val="00884F76"/>
    <w:rsid w:val="00885619"/>
    <w:rsid w:val="00885C94"/>
    <w:rsid w:val="008863B9"/>
    <w:rsid w:val="00887117"/>
    <w:rsid w:val="00887910"/>
    <w:rsid w:val="00891097"/>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03EF"/>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174"/>
    <w:rsid w:val="009148DE"/>
    <w:rsid w:val="00915CE8"/>
    <w:rsid w:val="009169BC"/>
    <w:rsid w:val="0091798A"/>
    <w:rsid w:val="009230ED"/>
    <w:rsid w:val="009236D7"/>
    <w:rsid w:val="0092496F"/>
    <w:rsid w:val="00927770"/>
    <w:rsid w:val="0093086D"/>
    <w:rsid w:val="00932297"/>
    <w:rsid w:val="00933CCB"/>
    <w:rsid w:val="009342EF"/>
    <w:rsid w:val="00936C7E"/>
    <w:rsid w:val="00937440"/>
    <w:rsid w:val="009379DD"/>
    <w:rsid w:val="00940808"/>
    <w:rsid w:val="00941CBB"/>
    <w:rsid w:val="00941E30"/>
    <w:rsid w:val="00942564"/>
    <w:rsid w:val="00942D42"/>
    <w:rsid w:val="00943FA9"/>
    <w:rsid w:val="00945D9E"/>
    <w:rsid w:val="0094633C"/>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293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1500"/>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443C"/>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48BD"/>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4AB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EB6"/>
    <w:rsid w:val="00AF2808"/>
    <w:rsid w:val="00AF33DB"/>
    <w:rsid w:val="00AF4105"/>
    <w:rsid w:val="00AF5983"/>
    <w:rsid w:val="00AF6C11"/>
    <w:rsid w:val="00AF77D4"/>
    <w:rsid w:val="00B009BF"/>
    <w:rsid w:val="00B009EC"/>
    <w:rsid w:val="00B02B42"/>
    <w:rsid w:val="00B02C81"/>
    <w:rsid w:val="00B03417"/>
    <w:rsid w:val="00B0388B"/>
    <w:rsid w:val="00B04FEB"/>
    <w:rsid w:val="00B05902"/>
    <w:rsid w:val="00B05BBB"/>
    <w:rsid w:val="00B063D2"/>
    <w:rsid w:val="00B06620"/>
    <w:rsid w:val="00B071AE"/>
    <w:rsid w:val="00B115C5"/>
    <w:rsid w:val="00B116CC"/>
    <w:rsid w:val="00B12E48"/>
    <w:rsid w:val="00B14671"/>
    <w:rsid w:val="00B156AE"/>
    <w:rsid w:val="00B15FD9"/>
    <w:rsid w:val="00B160C8"/>
    <w:rsid w:val="00B17C01"/>
    <w:rsid w:val="00B2192A"/>
    <w:rsid w:val="00B22ADA"/>
    <w:rsid w:val="00B24965"/>
    <w:rsid w:val="00B24E88"/>
    <w:rsid w:val="00B258BB"/>
    <w:rsid w:val="00B26421"/>
    <w:rsid w:val="00B31736"/>
    <w:rsid w:val="00B345E7"/>
    <w:rsid w:val="00B3476D"/>
    <w:rsid w:val="00B35CEC"/>
    <w:rsid w:val="00B360DD"/>
    <w:rsid w:val="00B400CE"/>
    <w:rsid w:val="00B40177"/>
    <w:rsid w:val="00B40992"/>
    <w:rsid w:val="00B41110"/>
    <w:rsid w:val="00B414C5"/>
    <w:rsid w:val="00B418EA"/>
    <w:rsid w:val="00B424BC"/>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2C32"/>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4ADB"/>
    <w:rsid w:val="00B957B9"/>
    <w:rsid w:val="00B96540"/>
    <w:rsid w:val="00B968C8"/>
    <w:rsid w:val="00BA01CE"/>
    <w:rsid w:val="00BA01FA"/>
    <w:rsid w:val="00BA0A81"/>
    <w:rsid w:val="00BA0ECB"/>
    <w:rsid w:val="00BA1C68"/>
    <w:rsid w:val="00BA2ED2"/>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5BDE"/>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33"/>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2946"/>
    <w:rsid w:val="00C33AD0"/>
    <w:rsid w:val="00C3606A"/>
    <w:rsid w:val="00C36760"/>
    <w:rsid w:val="00C36C90"/>
    <w:rsid w:val="00C409AF"/>
    <w:rsid w:val="00C43BFA"/>
    <w:rsid w:val="00C44C95"/>
    <w:rsid w:val="00C44DEB"/>
    <w:rsid w:val="00C45224"/>
    <w:rsid w:val="00C46CE0"/>
    <w:rsid w:val="00C46D5A"/>
    <w:rsid w:val="00C47AF0"/>
    <w:rsid w:val="00C50851"/>
    <w:rsid w:val="00C523F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9AD"/>
    <w:rsid w:val="00C97D94"/>
    <w:rsid w:val="00C97DD6"/>
    <w:rsid w:val="00CA3B38"/>
    <w:rsid w:val="00CA4F11"/>
    <w:rsid w:val="00CA5F10"/>
    <w:rsid w:val="00CA7052"/>
    <w:rsid w:val="00CB098B"/>
    <w:rsid w:val="00CB1A47"/>
    <w:rsid w:val="00CB3E4E"/>
    <w:rsid w:val="00CB4FFE"/>
    <w:rsid w:val="00CB5C5F"/>
    <w:rsid w:val="00CB6496"/>
    <w:rsid w:val="00CC0290"/>
    <w:rsid w:val="00CC0417"/>
    <w:rsid w:val="00CC2E25"/>
    <w:rsid w:val="00CC5026"/>
    <w:rsid w:val="00CC50E6"/>
    <w:rsid w:val="00CC5168"/>
    <w:rsid w:val="00CC68D0"/>
    <w:rsid w:val="00CC7F9E"/>
    <w:rsid w:val="00CD3B9E"/>
    <w:rsid w:val="00CD3FAF"/>
    <w:rsid w:val="00CD5145"/>
    <w:rsid w:val="00CD549E"/>
    <w:rsid w:val="00CD7B60"/>
    <w:rsid w:val="00CE3097"/>
    <w:rsid w:val="00CE3A3F"/>
    <w:rsid w:val="00CE4B9B"/>
    <w:rsid w:val="00CE5DC9"/>
    <w:rsid w:val="00CE62C8"/>
    <w:rsid w:val="00CF04FA"/>
    <w:rsid w:val="00CF2F3B"/>
    <w:rsid w:val="00CF44D6"/>
    <w:rsid w:val="00CF4D14"/>
    <w:rsid w:val="00CF5B00"/>
    <w:rsid w:val="00CF6B53"/>
    <w:rsid w:val="00CF7AC0"/>
    <w:rsid w:val="00D02225"/>
    <w:rsid w:val="00D03E1A"/>
    <w:rsid w:val="00D03F9A"/>
    <w:rsid w:val="00D047EC"/>
    <w:rsid w:val="00D048DE"/>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74DA9"/>
    <w:rsid w:val="00D7534F"/>
    <w:rsid w:val="00D80A73"/>
    <w:rsid w:val="00D810A7"/>
    <w:rsid w:val="00D813D5"/>
    <w:rsid w:val="00D81DDB"/>
    <w:rsid w:val="00D84ACB"/>
    <w:rsid w:val="00D85DF5"/>
    <w:rsid w:val="00D86381"/>
    <w:rsid w:val="00D86802"/>
    <w:rsid w:val="00D86A6D"/>
    <w:rsid w:val="00D8742E"/>
    <w:rsid w:val="00D87E9D"/>
    <w:rsid w:val="00D90696"/>
    <w:rsid w:val="00D90975"/>
    <w:rsid w:val="00D90EF9"/>
    <w:rsid w:val="00D91337"/>
    <w:rsid w:val="00D9281D"/>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95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32D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07D"/>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757"/>
    <w:rsid w:val="00E55B13"/>
    <w:rsid w:val="00E56092"/>
    <w:rsid w:val="00E571B6"/>
    <w:rsid w:val="00E575A9"/>
    <w:rsid w:val="00E60365"/>
    <w:rsid w:val="00E6215B"/>
    <w:rsid w:val="00E62874"/>
    <w:rsid w:val="00E637CE"/>
    <w:rsid w:val="00E6383D"/>
    <w:rsid w:val="00E64410"/>
    <w:rsid w:val="00E6519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4607"/>
    <w:rsid w:val="00E9639A"/>
    <w:rsid w:val="00EA1100"/>
    <w:rsid w:val="00EA2281"/>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1C7B"/>
    <w:rsid w:val="00EE4F70"/>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EB"/>
    <w:rsid w:val="00F17C0E"/>
    <w:rsid w:val="00F2063B"/>
    <w:rsid w:val="00F211C0"/>
    <w:rsid w:val="00F2223D"/>
    <w:rsid w:val="00F222ED"/>
    <w:rsid w:val="00F25C04"/>
    <w:rsid w:val="00F25D98"/>
    <w:rsid w:val="00F26382"/>
    <w:rsid w:val="00F26C95"/>
    <w:rsid w:val="00F300FB"/>
    <w:rsid w:val="00F30C4F"/>
    <w:rsid w:val="00F31FFE"/>
    <w:rsid w:val="00F34378"/>
    <w:rsid w:val="00F353AC"/>
    <w:rsid w:val="00F35A90"/>
    <w:rsid w:val="00F36369"/>
    <w:rsid w:val="00F36557"/>
    <w:rsid w:val="00F3690F"/>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1111"/>
    <w:rsid w:val="00F62976"/>
    <w:rsid w:val="00F6335B"/>
    <w:rsid w:val="00F64A03"/>
    <w:rsid w:val="00F662B4"/>
    <w:rsid w:val="00F6751F"/>
    <w:rsid w:val="00F700E9"/>
    <w:rsid w:val="00F718C2"/>
    <w:rsid w:val="00F71BFE"/>
    <w:rsid w:val="00F71D59"/>
    <w:rsid w:val="00F73F2D"/>
    <w:rsid w:val="00F74B71"/>
    <w:rsid w:val="00F75D02"/>
    <w:rsid w:val="00F76373"/>
    <w:rsid w:val="00F767DF"/>
    <w:rsid w:val="00F80B1E"/>
    <w:rsid w:val="00F8211E"/>
    <w:rsid w:val="00F830AE"/>
    <w:rsid w:val="00F83E2E"/>
    <w:rsid w:val="00F84F08"/>
    <w:rsid w:val="00F85143"/>
    <w:rsid w:val="00F85703"/>
    <w:rsid w:val="00F85E2D"/>
    <w:rsid w:val="00F86C28"/>
    <w:rsid w:val="00F90320"/>
    <w:rsid w:val="00F91F50"/>
    <w:rsid w:val="00F921F0"/>
    <w:rsid w:val="00F9329A"/>
    <w:rsid w:val="00F956DC"/>
    <w:rsid w:val="00F96D28"/>
    <w:rsid w:val="00F9700F"/>
    <w:rsid w:val="00FA0221"/>
    <w:rsid w:val="00FA02A7"/>
    <w:rsid w:val="00FA0FD6"/>
    <w:rsid w:val="00FA2BA7"/>
    <w:rsid w:val="00FA43F7"/>
    <w:rsid w:val="00FA45BF"/>
    <w:rsid w:val="00FA4ACB"/>
    <w:rsid w:val="00FA4F73"/>
    <w:rsid w:val="00FA6CDC"/>
    <w:rsid w:val="00FB0FFC"/>
    <w:rsid w:val="00FB1126"/>
    <w:rsid w:val="00FB26FC"/>
    <w:rsid w:val="00FB2739"/>
    <w:rsid w:val="00FB351B"/>
    <w:rsid w:val="00FB6386"/>
    <w:rsid w:val="00FC14AA"/>
    <w:rsid w:val="00FC2865"/>
    <w:rsid w:val="00FC298E"/>
    <w:rsid w:val="00FC2A2B"/>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249D"/>
    <w:rsid w:val="00FE37AC"/>
    <w:rsid w:val="00FE38A2"/>
    <w:rsid w:val="00FE4173"/>
    <w:rsid w:val="00FE4687"/>
    <w:rsid w:val="00FE4F25"/>
    <w:rsid w:val="00FE59BC"/>
    <w:rsid w:val="00FE62DE"/>
    <w:rsid w:val="00FE68F8"/>
    <w:rsid w:val="00FE76EA"/>
    <w:rsid w:val="00FF0D14"/>
    <w:rsid w:val="00FF2A40"/>
    <w:rsid w:val="00FF2A96"/>
    <w:rsid w:val="00FF3311"/>
    <w:rsid w:val="00FF350C"/>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uiPriority="99" w:qFormat="1"/>
    <w:lsdException w:name="header" w:qFormat="1"/>
    <w:lsdException w:name="index heading" w:qFormat="1"/>
    <w:lsdException w:name="caption" w:uiPriority="99"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D3FAF"/>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CD3F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CD3FAF"/>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CD3FA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2"/>
    <w:link w:val="43"/>
    <w:qFormat/>
    <w:rsid w:val="00CD3FAF"/>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CD3FAF"/>
    <w:pPr>
      <w:ind w:left="1701" w:hanging="1701"/>
      <w:outlineLvl w:val="4"/>
    </w:pPr>
    <w:rPr>
      <w:sz w:val="22"/>
    </w:rPr>
  </w:style>
  <w:style w:type="paragraph" w:styleId="6">
    <w:name w:val="heading 6"/>
    <w:aliases w:val="T1,Header 6"/>
    <w:basedOn w:val="H6"/>
    <w:next w:val="a2"/>
    <w:link w:val="62"/>
    <w:qFormat/>
    <w:rsid w:val="00CD3FAF"/>
    <w:pPr>
      <w:outlineLvl w:val="5"/>
    </w:pPr>
  </w:style>
  <w:style w:type="paragraph" w:styleId="7">
    <w:name w:val="heading 7"/>
    <w:aliases w:val="L7,Header 7"/>
    <w:basedOn w:val="H6"/>
    <w:next w:val="a2"/>
    <w:link w:val="72"/>
    <w:qFormat/>
    <w:rsid w:val="00CD3FAF"/>
    <w:pPr>
      <w:outlineLvl w:val="6"/>
    </w:pPr>
  </w:style>
  <w:style w:type="paragraph" w:styleId="8">
    <w:name w:val="heading 8"/>
    <w:basedOn w:val="11"/>
    <w:next w:val="a2"/>
    <w:link w:val="82"/>
    <w:qFormat/>
    <w:rsid w:val="00CD3FAF"/>
    <w:pPr>
      <w:ind w:left="0" w:firstLine="0"/>
      <w:outlineLvl w:val="7"/>
    </w:pPr>
  </w:style>
  <w:style w:type="paragraph" w:styleId="9">
    <w:name w:val="heading 9"/>
    <w:aliases w:val="Figure Heading,FH"/>
    <w:basedOn w:val="8"/>
    <w:next w:val="a2"/>
    <w:link w:val="92"/>
    <w:qFormat/>
    <w:rsid w:val="00CD3FAF"/>
    <w:pPr>
      <w:outlineLvl w:val="8"/>
    </w:pPr>
  </w:style>
  <w:style w:type="character" w:default="1" w:styleId="a3">
    <w:name w:val="Default Paragraph Font"/>
    <w:semiHidden/>
    <w:rsid w:val="00CD3FAF"/>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CD3FAF"/>
  </w:style>
  <w:style w:type="paragraph" w:customStyle="1" w:styleId="H6">
    <w:name w:val="H6"/>
    <w:basedOn w:val="5"/>
    <w:next w:val="a2"/>
    <w:link w:val="H6Char"/>
    <w:rsid w:val="00CD3FAF"/>
    <w:pPr>
      <w:ind w:left="1985" w:hanging="1985"/>
      <w:outlineLvl w:val="9"/>
    </w:pPr>
    <w:rPr>
      <w:sz w:val="20"/>
    </w:rPr>
  </w:style>
  <w:style w:type="paragraph" w:styleId="30">
    <w:name w:val="List 3"/>
    <w:basedOn w:val="20"/>
    <w:link w:val="31"/>
    <w:rsid w:val="00CD3FAF"/>
    <w:pPr>
      <w:ind w:left="1135"/>
    </w:pPr>
  </w:style>
  <w:style w:type="paragraph" w:styleId="20">
    <w:name w:val="List 2"/>
    <w:basedOn w:val="a6"/>
    <w:link w:val="22"/>
    <w:rsid w:val="00CD3FAF"/>
    <w:pPr>
      <w:ind w:left="851"/>
    </w:pPr>
  </w:style>
  <w:style w:type="paragraph" w:styleId="a6">
    <w:name w:val="List"/>
    <w:basedOn w:val="a2"/>
    <w:link w:val="a7"/>
    <w:rsid w:val="00CD3FAF"/>
    <w:pPr>
      <w:ind w:left="568" w:hanging="284"/>
    </w:pPr>
  </w:style>
  <w:style w:type="paragraph" w:styleId="TOC7">
    <w:name w:val="toc 7"/>
    <w:basedOn w:val="TOC6"/>
    <w:next w:val="a2"/>
    <w:rsid w:val="00CD3FAF"/>
    <w:pPr>
      <w:ind w:left="2268" w:hanging="2268"/>
    </w:pPr>
  </w:style>
  <w:style w:type="paragraph" w:styleId="TOC6">
    <w:name w:val="toc 6"/>
    <w:basedOn w:val="TOC5"/>
    <w:next w:val="a2"/>
    <w:rsid w:val="00CD3FAF"/>
    <w:pPr>
      <w:ind w:left="1985" w:hanging="1985"/>
    </w:pPr>
  </w:style>
  <w:style w:type="paragraph" w:styleId="TOC5">
    <w:name w:val="toc 5"/>
    <w:basedOn w:val="TOC4"/>
    <w:rsid w:val="00CD3FAF"/>
    <w:pPr>
      <w:ind w:left="1701" w:hanging="1701"/>
    </w:pPr>
  </w:style>
  <w:style w:type="paragraph" w:styleId="TOC4">
    <w:name w:val="toc 4"/>
    <w:basedOn w:val="TOC3"/>
    <w:rsid w:val="00CD3FAF"/>
    <w:pPr>
      <w:ind w:left="1418" w:hanging="1418"/>
    </w:pPr>
  </w:style>
  <w:style w:type="paragraph" w:styleId="TOC3">
    <w:name w:val="toc 3"/>
    <w:basedOn w:val="TOC2"/>
    <w:rsid w:val="00CD3FAF"/>
    <w:pPr>
      <w:ind w:left="1134" w:hanging="1134"/>
    </w:pPr>
  </w:style>
  <w:style w:type="paragraph" w:styleId="TOC2">
    <w:name w:val="toc 2"/>
    <w:basedOn w:val="TOC1"/>
    <w:rsid w:val="00CD3FAF"/>
    <w:pPr>
      <w:keepNext w:val="0"/>
      <w:spacing w:before="0"/>
      <w:ind w:left="851" w:hanging="851"/>
    </w:pPr>
    <w:rPr>
      <w:sz w:val="20"/>
    </w:rPr>
  </w:style>
  <w:style w:type="paragraph" w:styleId="TOC1">
    <w:name w:val="toc 1"/>
    <w:rsid w:val="00CD3F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CD3FAF"/>
    <w:pPr>
      <w:ind w:left="851"/>
    </w:pPr>
  </w:style>
  <w:style w:type="paragraph" w:styleId="a8">
    <w:name w:val="List Number"/>
    <w:basedOn w:val="a6"/>
    <w:rsid w:val="00CD3FAF"/>
  </w:style>
  <w:style w:type="paragraph" w:styleId="a9">
    <w:name w:val="Note Heading"/>
    <w:basedOn w:val="a2"/>
    <w:next w:val="a2"/>
    <w:link w:val="25"/>
    <w:qFormat/>
    <w:rPr>
      <w:rFonts w:eastAsia="MS Mincho"/>
    </w:rPr>
  </w:style>
  <w:style w:type="paragraph" w:styleId="40">
    <w:name w:val="List Bullet 4"/>
    <w:basedOn w:val="32"/>
    <w:rsid w:val="00CD3FAF"/>
    <w:pPr>
      <w:ind w:left="1418"/>
    </w:pPr>
  </w:style>
  <w:style w:type="paragraph" w:styleId="32">
    <w:name w:val="List Bullet 3"/>
    <w:basedOn w:val="26"/>
    <w:link w:val="34"/>
    <w:rsid w:val="00CD3FAF"/>
    <w:pPr>
      <w:ind w:left="1135"/>
    </w:pPr>
  </w:style>
  <w:style w:type="paragraph" w:styleId="26">
    <w:name w:val="List Bullet 2"/>
    <w:aliases w:val="lb2"/>
    <w:basedOn w:val="aa"/>
    <w:link w:val="27"/>
    <w:rsid w:val="00CD3FAF"/>
    <w:pPr>
      <w:ind w:left="851"/>
    </w:pPr>
  </w:style>
  <w:style w:type="paragraph" w:styleId="aa">
    <w:name w:val="List Bullet"/>
    <w:aliases w:val="UL"/>
    <w:basedOn w:val="a6"/>
    <w:link w:val="ab"/>
    <w:rsid w:val="00CD3FAF"/>
  </w:style>
  <w:style w:type="paragraph" w:styleId="a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uiPriority w:val="99"/>
    <w:qFormat/>
    <w:pPr>
      <w:spacing w:before="120" w:after="120"/>
    </w:pPr>
    <w:rPr>
      <w:rFonts w:ascii="CG Times (WN)" w:eastAsia="Malgun Gothic" w:hAnsi="CG Times (WN)"/>
      <w:b/>
    </w:rPr>
  </w:style>
  <w:style w:type="paragraph" w:styleId="af">
    <w:name w:val="Document Map"/>
    <w:basedOn w:val="a2"/>
    <w:link w:val="29"/>
    <w:uiPriority w:val="99"/>
    <w:qFormat/>
    <w:pPr>
      <w:shd w:val="clear" w:color="auto" w:fill="000080"/>
    </w:pPr>
    <w:rPr>
      <w:rFonts w:ascii="Tahoma" w:hAnsi="Tahoma" w:cs="Tahoma"/>
    </w:rPr>
  </w:style>
  <w:style w:type="paragraph" w:styleId="af0">
    <w:name w:val="annotation text"/>
    <w:basedOn w:val="a2"/>
    <w:link w:val="2a"/>
    <w:uiPriority w:val="99"/>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uiPriority w:val="99"/>
    <w:qFormat/>
    <w:rPr>
      <w:rFonts w:ascii="CG Times (WN)" w:eastAsia="Malgun Gothic" w:hAnsi="CG Times (WN)"/>
    </w:rPr>
  </w:style>
  <w:style w:type="paragraph" w:styleId="af2">
    <w:name w:val="Body Text Indent"/>
    <w:basedOn w:val="a2"/>
    <w:link w:val="2b"/>
    <w:uiPriority w:val="99"/>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uiPriority w:val="99"/>
    <w:qFormat/>
    <w:rPr>
      <w:rFonts w:ascii="Courier New" w:hAnsi="Courier New"/>
      <w:lang w:val="nb-NO"/>
    </w:rPr>
  </w:style>
  <w:style w:type="paragraph" w:styleId="50">
    <w:name w:val="List Bullet 5"/>
    <w:basedOn w:val="40"/>
    <w:rsid w:val="00CD3FAF"/>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CD3FAF"/>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uiPriority w:val="99"/>
    <w:qFormat/>
    <w:rPr>
      <w:rFonts w:ascii="Tahoma" w:hAnsi="Tahoma" w:cs="Tahoma"/>
      <w:sz w:val="16"/>
      <w:szCs w:val="16"/>
    </w:rPr>
  </w:style>
  <w:style w:type="paragraph" w:styleId="af9">
    <w:name w:val="footer"/>
    <w:aliases w:val="footer odd,footer,fo,pie de página"/>
    <w:basedOn w:val="afa"/>
    <w:link w:val="38"/>
    <w:rsid w:val="00CD3FAF"/>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CD3FAF"/>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CD3FAF"/>
    <w:pPr>
      <w:keepLines/>
      <w:spacing w:after="0"/>
      <w:ind w:left="454" w:hanging="454"/>
    </w:pPr>
    <w:rPr>
      <w:sz w:val="16"/>
    </w:rPr>
  </w:style>
  <w:style w:type="paragraph" w:styleId="52">
    <w:name w:val="List 5"/>
    <w:basedOn w:val="42"/>
    <w:rsid w:val="00CD3FAF"/>
    <w:pPr>
      <w:ind w:left="1702"/>
    </w:pPr>
  </w:style>
  <w:style w:type="paragraph" w:styleId="42">
    <w:name w:val="List 4"/>
    <w:basedOn w:val="30"/>
    <w:rsid w:val="00CD3FAF"/>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CD3FAF"/>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CD3FAF"/>
    <w:pPr>
      <w:keepLines/>
      <w:spacing w:after="0"/>
    </w:pPr>
  </w:style>
  <w:style w:type="paragraph" w:styleId="2f1">
    <w:name w:val="index 2"/>
    <w:basedOn w:val="12"/>
    <w:rsid w:val="00CD3FAF"/>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uiPriority w:val="99"/>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aliases w:val="已访问的超链接"/>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CD3FAF"/>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CD3FA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CD3FA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CD3FAF"/>
    <w:pPr>
      <w:outlineLvl w:val="9"/>
    </w:pPr>
  </w:style>
  <w:style w:type="paragraph" w:customStyle="1" w:styleId="TAH">
    <w:name w:val="TAH"/>
    <w:basedOn w:val="TAC"/>
    <w:link w:val="TAHCar"/>
    <w:rsid w:val="00CD3FAF"/>
    <w:rPr>
      <w:b/>
    </w:rPr>
  </w:style>
  <w:style w:type="paragraph" w:customStyle="1" w:styleId="TAC">
    <w:name w:val="TAC"/>
    <w:basedOn w:val="TAL"/>
    <w:link w:val="TACChar"/>
    <w:rsid w:val="00CD3FAF"/>
    <w:pPr>
      <w:jc w:val="center"/>
    </w:pPr>
  </w:style>
  <w:style w:type="paragraph" w:customStyle="1" w:styleId="TAL">
    <w:name w:val="TAL"/>
    <w:basedOn w:val="a2"/>
    <w:link w:val="TAL0"/>
    <w:rsid w:val="00CD3FAF"/>
    <w:pPr>
      <w:keepNext/>
      <w:keepLines/>
      <w:spacing w:after="0"/>
    </w:pPr>
    <w:rPr>
      <w:rFonts w:ascii="Arial" w:hAnsi="Arial"/>
      <w:sz w:val="18"/>
    </w:rPr>
  </w:style>
  <w:style w:type="paragraph" w:customStyle="1" w:styleId="TF">
    <w:name w:val="TF"/>
    <w:aliases w:val="left"/>
    <w:basedOn w:val="TH"/>
    <w:link w:val="TFChar"/>
    <w:rsid w:val="00CD3FAF"/>
    <w:pPr>
      <w:keepNext w:val="0"/>
      <w:spacing w:before="0" w:after="240"/>
    </w:pPr>
  </w:style>
  <w:style w:type="paragraph" w:customStyle="1" w:styleId="TH">
    <w:name w:val="TH"/>
    <w:basedOn w:val="a2"/>
    <w:link w:val="THChar"/>
    <w:rsid w:val="00CD3FAF"/>
    <w:pPr>
      <w:keepNext/>
      <w:keepLines/>
      <w:spacing w:before="60"/>
      <w:jc w:val="center"/>
    </w:pPr>
    <w:rPr>
      <w:rFonts w:ascii="Arial" w:hAnsi="Arial"/>
      <w:b/>
    </w:rPr>
  </w:style>
  <w:style w:type="paragraph" w:customStyle="1" w:styleId="NO">
    <w:name w:val="NO"/>
    <w:basedOn w:val="a2"/>
    <w:link w:val="NOChar"/>
    <w:rsid w:val="00CD3FAF"/>
    <w:pPr>
      <w:keepLines/>
      <w:ind w:left="1135" w:hanging="851"/>
    </w:pPr>
  </w:style>
  <w:style w:type="paragraph" w:customStyle="1" w:styleId="EX">
    <w:name w:val="EX"/>
    <w:basedOn w:val="a2"/>
    <w:link w:val="EXChar"/>
    <w:rsid w:val="00CD3FAF"/>
    <w:pPr>
      <w:keepLines/>
      <w:ind w:left="1702" w:hanging="1418"/>
    </w:pPr>
  </w:style>
  <w:style w:type="paragraph" w:customStyle="1" w:styleId="FP">
    <w:name w:val="FP"/>
    <w:basedOn w:val="a2"/>
    <w:rsid w:val="00CD3FAF"/>
    <w:pPr>
      <w:spacing w:after="0"/>
    </w:pPr>
  </w:style>
  <w:style w:type="paragraph" w:customStyle="1" w:styleId="LD">
    <w:name w:val="LD"/>
    <w:rsid w:val="00CD3FA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CD3FAF"/>
    <w:pPr>
      <w:spacing w:after="0"/>
    </w:pPr>
  </w:style>
  <w:style w:type="paragraph" w:customStyle="1" w:styleId="EW">
    <w:name w:val="EW"/>
    <w:basedOn w:val="EX"/>
    <w:rsid w:val="00CD3FAF"/>
    <w:pPr>
      <w:spacing w:after="0"/>
    </w:pPr>
  </w:style>
  <w:style w:type="paragraph" w:customStyle="1" w:styleId="EQ">
    <w:name w:val="EQ"/>
    <w:basedOn w:val="a2"/>
    <w:next w:val="a2"/>
    <w:link w:val="EQChar"/>
    <w:rsid w:val="00CD3FAF"/>
    <w:pPr>
      <w:keepLines/>
      <w:tabs>
        <w:tab w:val="center" w:pos="4536"/>
        <w:tab w:val="right" w:pos="9072"/>
      </w:tabs>
    </w:pPr>
  </w:style>
  <w:style w:type="paragraph" w:customStyle="1" w:styleId="NF">
    <w:name w:val="NF"/>
    <w:basedOn w:val="NO"/>
    <w:rsid w:val="00CD3FAF"/>
    <w:pPr>
      <w:keepNext/>
      <w:spacing w:after="0"/>
    </w:pPr>
    <w:rPr>
      <w:rFonts w:ascii="Arial" w:hAnsi="Arial"/>
      <w:sz w:val="18"/>
    </w:rPr>
  </w:style>
  <w:style w:type="paragraph" w:customStyle="1" w:styleId="PL">
    <w:name w:val="PL"/>
    <w:link w:val="PLChar"/>
    <w:rsid w:val="00CD3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CD3FAF"/>
    <w:pPr>
      <w:jc w:val="right"/>
    </w:pPr>
  </w:style>
  <w:style w:type="paragraph" w:customStyle="1" w:styleId="TAN">
    <w:name w:val="TAN"/>
    <w:basedOn w:val="TAL"/>
    <w:link w:val="TANChar"/>
    <w:rsid w:val="00CD3FAF"/>
    <w:pPr>
      <w:ind w:left="851" w:hanging="851"/>
    </w:pPr>
  </w:style>
  <w:style w:type="paragraph" w:customStyle="1" w:styleId="ZA">
    <w:name w:val="ZA"/>
    <w:rsid w:val="00CD3F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CD3F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CD3FA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CD3F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CD3FAF"/>
    <w:pPr>
      <w:framePr w:wrap="notBeside" w:y="16161"/>
    </w:pPr>
  </w:style>
  <w:style w:type="character" w:customStyle="1" w:styleId="ZGSM">
    <w:name w:val="ZGSM"/>
    <w:rsid w:val="00CD3FAF"/>
  </w:style>
  <w:style w:type="paragraph" w:customStyle="1" w:styleId="ZG">
    <w:name w:val="ZG"/>
    <w:rsid w:val="00CD3FA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CD3FAF"/>
    <w:rPr>
      <w:color w:val="FF0000"/>
    </w:rPr>
  </w:style>
  <w:style w:type="paragraph" w:customStyle="1" w:styleId="B10">
    <w:name w:val="B1"/>
    <w:basedOn w:val="a6"/>
    <w:link w:val="B1Char"/>
    <w:rsid w:val="00CD3FAF"/>
  </w:style>
  <w:style w:type="paragraph" w:customStyle="1" w:styleId="B20">
    <w:name w:val="B2"/>
    <w:basedOn w:val="20"/>
    <w:link w:val="B2Char"/>
    <w:rsid w:val="00CD3FAF"/>
  </w:style>
  <w:style w:type="paragraph" w:customStyle="1" w:styleId="B30">
    <w:name w:val="B3"/>
    <w:basedOn w:val="30"/>
    <w:link w:val="B3Char"/>
    <w:rsid w:val="00CD3FAF"/>
  </w:style>
  <w:style w:type="paragraph" w:customStyle="1" w:styleId="B4">
    <w:name w:val="B4"/>
    <w:basedOn w:val="42"/>
    <w:link w:val="B4Char"/>
    <w:rsid w:val="00CD3FAF"/>
  </w:style>
  <w:style w:type="paragraph" w:customStyle="1" w:styleId="B5">
    <w:name w:val="B5"/>
    <w:basedOn w:val="52"/>
    <w:link w:val="B5Char"/>
    <w:rsid w:val="00CD3FAF"/>
  </w:style>
  <w:style w:type="paragraph" w:customStyle="1" w:styleId="ZTD">
    <w:name w:val="ZTD"/>
    <w:basedOn w:val="ZB"/>
    <w:rsid w:val="00CD3FAF"/>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2"/>
    <w:link w:val="GuidanceChar"/>
    <w:uiPriority w:val="99"/>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uiPriority w:val="99"/>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uiPriority w:val="99"/>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uiPriority w:val="99"/>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uiPriority w:val="99"/>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Pr>
      <w:rFonts w:eastAsia="MS Mincho"/>
      <w:b/>
      <w:lang w:val="en-GB" w:eastAsia="en-US"/>
    </w:rPr>
  </w:style>
  <w:style w:type="table" w:customStyle="1" w:styleId="TableGrid113">
    <w:name w:val="Table Grid113"/>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uiPriority w:val="99"/>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uiPriority w:val="99"/>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5"/>
    <w:uiPriority w:val="99"/>
    <w:semiHidden/>
    <w:unhideWhenUsed/>
    <w:rsid w:val="007E35E0"/>
  </w:style>
  <w:style w:type="numbering" w:customStyle="1" w:styleId="NoList311">
    <w:name w:val="No List311"/>
    <w:next w:val="a5"/>
    <w:uiPriority w:val="99"/>
    <w:semiHidden/>
    <w:unhideWhenUsed/>
    <w:rsid w:val="007E35E0"/>
  </w:style>
  <w:style w:type="numbering" w:customStyle="1" w:styleId="NoList411">
    <w:name w:val="No List411"/>
    <w:next w:val="a5"/>
    <w:uiPriority w:val="99"/>
    <w:semiHidden/>
    <w:unhideWhenUsed/>
    <w:rsid w:val="007E35E0"/>
  </w:style>
  <w:style w:type="numbering" w:customStyle="1" w:styleId="NoList61">
    <w:name w:val="No List61"/>
    <w:next w:val="a5"/>
    <w:uiPriority w:val="99"/>
    <w:semiHidden/>
    <w:unhideWhenUsed/>
    <w:rsid w:val="007E35E0"/>
  </w:style>
  <w:style w:type="numbering" w:customStyle="1" w:styleId="NoList1111">
    <w:name w:val="No List1111"/>
    <w:next w:val="a5"/>
    <w:uiPriority w:val="99"/>
    <w:semiHidden/>
    <w:unhideWhenUsed/>
    <w:rsid w:val="007E35E0"/>
  </w:style>
  <w:style w:type="numbering" w:customStyle="1" w:styleId="NoList71">
    <w:name w:val="No List71"/>
    <w:next w:val="a5"/>
    <w:uiPriority w:val="99"/>
    <w:semiHidden/>
    <w:unhideWhenUsed/>
    <w:rsid w:val="007E35E0"/>
  </w:style>
  <w:style w:type="numbering" w:customStyle="1" w:styleId="NoList221">
    <w:name w:val="No List221"/>
    <w:next w:val="a5"/>
    <w:uiPriority w:val="99"/>
    <w:semiHidden/>
    <w:unhideWhenUsed/>
    <w:rsid w:val="007E35E0"/>
  </w:style>
  <w:style w:type="numbering" w:customStyle="1" w:styleId="NoList321">
    <w:name w:val="No List321"/>
    <w:next w:val="a5"/>
    <w:uiPriority w:val="99"/>
    <w:semiHidden/>
    <w:unhideWhenUsed/>
    <w:rsid w:val="007E35E0"/>
  </w:style>
  <w:style w:type="numbering" w:customStyle="1" w:styleId="NoList81">
    <w:name w:val="No List81"/>
    <w:next w:val="a5"/>
    <w:uiPriority w:val="99"/>
    <w:semiHidden/>
    <w:unhideWhenUsed/>
    <w:rsid w:val="007E35E0"/>
  </w:style>
  <w:style w:type="numbering" w:customStyle="1" w:styleId="NoList91">
    <w:name w:val="No List91"/>
    <w:next w:val="a5"/>
    <w:uiPriority w:val="99"/>
    <w:semiHidden/>
    <w:unhideWhenUsed/>
    <w:rsid w:val="007E35E0"/>
  </w:style>
  <w:style w:type="numbering" w:customStyle="1" w:styleId="LFO191">
    <w:name w:val="LFO191"/>
    <w:basedOn w:val="a5"/>
    <w:rsid w:val="007E35E0"/>
  </w:style>
  <w:style w:type="numbering" w:customStyle="1" w:styleId="NoList52">
    <w:name w:val="No List52"/>
    <w:next w:val="a5"/>
    <w:uiPriority w:val="99"/>
    <w:semiHidden/>
    <w:unhideWhenUsed/>
    <w:rsid w:val="007E35E0"/>
  </w:style>
  <w:style w:type="numbering" w:customStyle="1" w:styleId="NoList62">
    <w:name w:val="No List62"/>
    <w:next w:val="a5"/>
    <w:uiPriority w:val="99"/>
    <w:semiHidden/>
    <w:unhideWhenUsed/>
    <w:rsid w:val="007E35E0"/>
  </w:style>
  <w:style w:type="numbering" w:customStyle="1" w:styleId="NoList72">
    <w:name w:val="No List72"/>
    <w:next w:val="a5"/>
    <w:uiPriority w:val="99"/>
    <w:semiHidden/>
    <w:unhideWhenUsed/>
    <w:rsid w:val="007E35E0"/>
  </w:style>
  <w:style w:type="numbering" w:customStyle="1" w:styleId="NoList212">
    <w:name w:val="No List212"/>
    <w:next w:val="a5"/>
    <w:uiPriority w:val="99"/>
    <w:semiHidden/>
    <w:unhideWhenUsed/>
    <w:rsid w:val="007E35E0"/>
  </w:style>
  <w:style w:type="numbering" w:customStyle="1" w:styleId="NoList312">
    <w:name w:val="No List312"/>
    <w:next w:val="a5"/>
    <w:uiPriority w:val="99"/>
    <w:semiHidden/>
    <w:unhideWhenUsed/>
    <w:rsid w:val="007E35E0"/>
  </w:style>
  <w:style w:type="numbering" w:customStyle="1" w:styleId="NoList412">
    <w:name w:val="No List412"/>
    <w:next w:val="a5"/>
    <w:uiPriority w:val="99"/>
    <w:semiHidden/>
    <w:unhideWhenUsed/>
    <w:rsid w:val="007E35E0"/>
  </w:style>
  <w:style w:type="numbering" w:customStyle="1" w:styleId="NoList511">
    <w:name w:val="No List511"/>
    <w:next w:val="a5"/>
    <w:uiPriority w:val="99"/>
    <w:semiHidden/>
    <w:unhideWhenUsed/>
    <w:rsid w:val="007E35E0"/>
  </w:style>
  <w:style w:type="numbering" w:customStyle="1" w:styleId="NoList611">
    <w:name w:val="No List611"/>
    <w:next w:val="a5"/>
    <w:uiPriority w:val="99"/>
    <w:semiHidden/>
    <w:unhideWhenUsed/>
    <w:rsid w:val="007E35E0"/>
  </w:style>
  <w:style w:type="numbering" w:customStyle="1" w:styleId="NoList711">
    <w:name w:val="No List711"/>
    <w:next w:val="a5"/>
    <w:uiPriority w:val="99"/>
    <w:semiHidden/>
    <w:unhideWhenUsed/>
    <w:rsid w:val="007E35E0"/>
  </w:style>
  <w:style w:type="numbering" w:customStyle="1" w:styleId="NoList811">
    <w:name w:val="No List811"/>
    <w:next w:val="a5"/>
    <w:uiPriority w:val="99"/>
    <w:semiHidden/>
    <w:unhideWhenUsed/>
    <w:rsid w:val="007E35E0"/>
  </w:style>
  <w:style w:type="numbering" w:customStyle="1" w:styleId="NoList1112">
    <w:name w:val="No List1112"/>
    <w:next w:val="a5"/>
    <w:uiPriority w:val="99"/>
    <w:semiHidden/>
    <w:unhideWhenUsed/>
    <w:rsid w:val="007E35E0"/>
  </w:style>
  <w:style w:type="numbering" w:customStyle="1" w:styleId="NoList222">
    <w:name w:val="No List222"/>
    <w:next w:val="a5"/>
    <w:uiPriority w:val="99"/>
    <w:semiHidden/>
    <w:unhideWhenUsed/>
    <w:rsid w:val="007E35E0"/>
  </w:style>
  <w:style w:type="numbering" w:customStyle="1" w:styleId="NoList322">
    <w:name w:val="No List322"/>
    <w:next w:val="a5"/>
    <w:uiPriority w:val="99"/>
    <w:semiHidden/>
    <w:unhideWhenUsed/>
    <w:rsid w:val="007E35E0"/>
  </w:style>
  <w:style w:type="numbering" w:customStyle="1" w:styleId="NoList421">
    <w:name w:val="No List421"/>
    <w:next w:val="a5"/>
    <w:uiPriority w:val="99"/>
    <w:semiHidden/>
    <w:unhideWhenUsed/>
    <w:rsid w:val="007E35E0"/>
  </w:style>
  <w:style w:type="numbering" w:customStyle="1" w:styleId="NoList2111">
    <w:name w:val="No List2111"/>
    <w:next w:val="a5"/>
    <w:uiPriority w:val="99"/>
    <w:semiHidden/>
    <w:unhideWhenUsed/>
    <w:rsid w:val="007E35E0"/>
  </w:style>
  <w:style w:type="numbering" w:customStyle="1" w:styleId="NoList3111">
    <w:name w:val="No List3111"/>
    <w:next w:val="a5"/>
    <w:uiPriority w:val="99"/>
    <w:semiHidden/>
    <w:unhideWhenUsed/>
    <w:rsid w:val="007E35E0"/>
  </w:style>
  <w:style w:type="numbering" w:customStyle="1" w:styleId="NoList4111">
    <w:name w:val="No List4111"/>
    <w:next w:val="a5"/>
    <w:uiPriority w:val="99"/>
    <w:semiHidden/>
    <w:unhideWhenUsed/>
    <w:rsid w:val="007E35E0"/>
  </w:style>
  <w:style w:type="numbering" w:customStyle="1" w:styleId="NoList11111">
    <w:name w:val="No List11111"/>
    <w:next w:val="a5"/>
    <w:uiPriority w:val="99"/>
    <w:semiHidden/>
    <w:unhideWhenUsed/>
    <w:rsid w:val="007E35E0"/>
  </w:style>
  <w:style w:type="numbering" w:customStyle="1" w:styleId="NoList1211">
    <w:name w:val="No List1211"/>
    <w:next w:val="a5"/>
    <w:uiPriority w:val="99"/>
    <w:semiHidden/>
    <w:unhideWhenUsed/>
    <w:rsid w:val="007E35E0"/>
  </w:style>
  <w:style w:type="numbering" w:customStyle="1" w:styleId="NoList2211">
    <w:name w:val="No List2211"/>
    <w:next w:val="a5"/>
    <w:uiPriority w:val="99"/>
    <w:semiHidden/>
    <w:unhideWhenUsed/>
    <w:rsid w:val="007E35E0"/>
  </w:style>
  <w:style w:type="numbering" w:customStyle="1" w:styleId="NoList3211">
    <w:name w:val="No List3211"/>
    <w:next w:val="a5"/>
    <w:uiPriority w:val="99"/>
    <w:semiHidden/>
    <w:unhideWhenUsed/>
    <w:rsid w:val="007E35E0"/>
  </w:style>
  <w:style w:type="numbering" w:customStyle="1" w:styleId="NoList53">
    <w:name w:val="No List53"/>
    <w:next w:val="a5"/>
    <w:uiPriority w:val="99"/>
    <w:semiHidden/>
    <w:unhideWhenUsed/>
    <w:rsid w:val="007E35E0"/>
  </w:style>
  <w:style w:type="numbering" w:customStyle="1" w:styleId="NoList63">
    <w:name w:val="No List63"/>
    <w:next w:val="a5"/>
    <w:uiPriority w:val="99"/>
    <w:semiHidden/>
    <w:unhideWhenUsed/>
    <w:rsid w:val="007E35E0"/>
  </w:style>
  <w:style w:type="numbering" w:customStyle="1" w:styleId="NoList73">
    <w:name w:val="No List73"/>
    <w:next w:val="a5"/>
    <w:uiPriority w:val="99"/>
    <w:semiHidden/>
    <w:unhideWhenUsed/>
    <w:rsid w:val="007E35E0"/>
  </w:style>
  <w:style w:type="numbering" w:customStyle="1" w:styleId="NoList82">
    <w:name w:val="No List82"/>
    <w:next w:val="a5"/>
    <w:uiPriority w:val="99"/>
    <w:semiHidden/>
    <w:unhideWhenUsed/>
    <w:rsid w:val="007E35E0"/>
  </w:style>
  <w:style w:type="numbering" w:customStyle="1" w:styleId="NoList92">
    <w:name w:val="No List92"/>
    <w:next w:val="a5"/>
    <w:uiPriority w:val="99"/>
    <w:semiHidden/>
    <w:unhideWhenUsed/>
    <w:rsid w:val="007E35E0"/>
  </w:style>
  <w:style w:type="numbering" w:customStyle="1" w:styleId="NoList213">
    <w:name w:val="No List213"/>
    <w:next w:val="a5"/>
    <w:uiPriority w:val="99"/>
    <w:semiHidden/>
    <w:unhideWhenUsed/>
    <w:rsid w:val="007E35E0"/>
  </w:style>
  <w:style w:type="numbering" w:customStyle="1" w:styleId="NoList313">
    <w:name w:val="No List313"/>
    <w:next w:val="a5"/>
    <w:uiPriority w:val="99"/>
    <w:semiHidden/>
    <w:unhideWhenUsed/>
    <w:rsid w:val="007E35E0"/>
  </w:style>
  <w:style w:type="numbering" w:customStyle="1" w:styleId="NoList413">
    <w:name w:val="No List413"/>
    <w:next w:val="a5"/>
    <w:uiPriority w:val="99"/>
    <w:semiHidden/>
    <w:unhideWhenUsed/>
    <w:rsid w:val="007E35E0"/>
  </w:style>
  <w:style w:type="numbering" w:customStyle="1" w:styleId="NoList512">
    <w:name w:val="No List512"/>
    <w:next w:val="a5"/>
    <w:uiPriority w:val="99"/>
    <w:semiHidden/>
    <w:unhideWhenUsed/>
    <w:rsid w:val="007E35E0"/>
  </w:style>
  <w:style w:type="numbering" w:customStyle="1" w:styleId="NoList612">
    <w:name w:val="No List612"/>
    <w:next w:val="a5"/>
    <w:uiPriority w:val="99"/>
    <w:semiHidden/>
    <w:unhideWhenUsed/>
    <w:rsid w:val="007E35E0"/>
  </w:style>
  <w:style w:type="numbering" w:customStyle="1" w:styleId="NoList712">
    <w:name w:val="No List712"/>
    <w:next w:val="a5"/>
    <w:uiPriority w:val="99"/>
    <w:semiHidden/>
    <w:unhideWhenUsed/>
    <w:rsid w:val="007E35E0"/>
  </w:style>
  <w:style w:type="numbering" w:customStyle="1" w:styleId="NoList812">
    <w:name w:val="No List812"/>
    <w:next w:val="a5"/>
    <w:uiPriority w:val="99"/>
    <w:semiHidden/>
    <w:unhideWhenUsed/>
    <w:rsid w:val="007E35E0"/>
  </w:style>
  <w:style w:type="numbering" w:customStyle="1" w:styleId="NoList911">
    <w:name w:val="No List911"/>
    <w:next w:val="a5"/>
    <w:uiPriority w:val="99"/>
    <w:semiHidden/>
    <w:unhideWhenUsed/>
    <w:rsid w:val="007E35E0"/>
  </w:style>
  <w:style w:type="numbering" w:customStyle="1" w:styleId="LFO192">
    <w:name w:val="LFO192"/>
    <w:basedOn w:val="a5"/>
    <w:rsid w:val="007E35E0"/>
  </w:style>
  <w:style w:type="numbering" w:customStyle="1" w:styleId="NoList101">
    <w:name w:val="No List101"/>
    <w:next w:val="a5"/>
    <w:uiPriority w:val="99"/>
    <w:semiHidden/>
    <w:unhideWhenUsed/>
    <w:rsid w:val="007E35E0"/>
  </w:style>
  <w:style w:type="numbering" w:customStyle="1" w:styleId="LFO1911">
    <w:name w:val="LFO1911"/>
    <w:basedOn w:val="a5"/>
    <w:rsid w:val="007E35E0"/>
  </w:style>
  <w:style w:type="numbering" w:customStyle="1" w:styleId="NoList1113">
    <w:name w:val="No List1113"/>
    <w:next w:val="a5"/>
    <w:uiPriority w:val="99"/>
    <w:semiHidden/>
    <w:unhideWhenUsed/>
    <w:rsid w:val="007E35E0"/>
  </w:style>
  <w:style w:type="numbering" w:customStyle="1" w:styleId="NoList223">
    <w:name w:val="No List223"/>
    <w:next w:val="a5"/>
    <w:uiPriority w:val="99"/>
    <w:semiHidden/>
    <w:unhideWhenUsed/>
    <w:rsid w:val="007E35E0"/>
  </w:style>
  <w:style w:type="numbering" w:customStyle="1" w:styleId="NoList323">
    <w:name w:val="No List323"/>
    <w:next w:val="a5"/>
    <w:uiPriority w:val="99"/>
    <w:semiHidden/>
    <w:unhideWhenUsed/>
    <w:rsid w:val="007E35E0"/>
  </w:style>
  <w:style w:type="numbering" w:customStyle="1" w:styleId="NoList422">
    <w:name w:val="No List422"/>
    <w:next w:val="a5"/>
    <w:uiPriority w:val="99"/>
    <w:semiHidden/>
    <w:unhideWhenUsed/>
    <w:rsid w:val="007E35E0"/>
  </w:style>
  <w:style w:type="numbering" w:customStyle="1" w:styleId="NoList2112">
    <w:name w:val="No List2112"/>
    <w:next w:val="a5"/>
    <w:uiPriority w:val="99"/>
    <w:semiHidden/>
    <w:unhideWhenUsed/>
    <w:rsid w:val="007E35E0"/>
  </w:style>
  <w:style w:type="numbering" w:customStyle="1" w:styleId="NoList3112">
    <w:name w:val="No List3112"/>
    <w:next w:val="a5"/>
    <w:uiPriority w:val="99"/>
    <w:semiHidden/>
    <w:unhideWhenUsed/>
    <w:rsid w:val="007E35E0"/>
  </w:style>
  <w:style w:type="numbering" w:customStyle="1" w:styleId="NoList4112">
    <w:name w:val="No List4112"/>
    <w:next w:val="a5"/>
    <w:uiPriority w:val="99"/>
    <w:semiHidden/>
    <w:unhideWhenUsed/>
    <w:rsid w:val="007E35E0"/>
  </w:style>
  <w:style w:type="numbering" w:customStyle="1" w:styleId="NoList11112">
    <w:name w:val="No List11112"/>
    <w:next w:val="a5"/>
    <w:uiPriority w:val="99"/>
    <w:semiHidden/>
    <w:unhideWhenUsed/>
    <w:rsid w:val="007E35E0"/>
  </w:style>
  <w:style w:type="numbering" w:customStyle="1" w:styleId="NoList1212">
    <w:name w:val="No List1212"/>
    <w:next w:val="a5"/>
    <w:uiPriority w:val="99"/>
    <w:semiHidden/>
    <w:unhideWhenUsed/>
    <w:rsid w:val="007E35E0"/>
  </w:style>
  <w:style w:type="numbering" w:customStyle="1" w:styleId="NoList2212">
    <w:name w:val="No List2212"/>
    <w:next w:val="a5"/>
    <w:uiPriority w:val="99"/>
    <w:semiHidden/>
    <w:unhideWhenUsed/>
    <w:rsid w:val="007E35E0"/>
  </w:style>
  <w:style w:type="numbering" w:customStyle="1" w:styleId="NoList3212">
    <w:name w:val="No List3212"/>
    <w:next w:val="a5"/>
    <w:uiPriority w:val="99"/>
    <w:semiHidden/>
    <w:unhideWhenUsed/>
    <w:rsid w:val="007E35E0"/>
  </w:style>
  <w:style w:type="numbering" w:customStyle="1" w:styleId="NoList54">
    <w:name w:val="No List54"/>
    <w:next w:val="a5"/>
    <w:uiPriority w:val="99"/>
    <w:semiHidden/>
    <w:unhideWhenUsed/>
    <w:rsid w:val="007E35E0"/>
  </w:style>
  <w:style w:type="numbering" w:customStyle="1" w:styleId="NoList64">
    <w:name w:val="No List64"/>
    <w:next w:val="a5"/>
    <w:uiPriority w:val="99"/>
    <w:semiHidden/>
    <w:unhideWhenUsed/>
    <w:rsid w:val="007E35E0"/>
  </w:style>
  <w:style w:type="numbering" w:customStyle="1" w:styleId="NoList74">
    <w:name w:val="No List74"/>
    <w:next w:val="a5"/>
    <w:uiPriority w:val="99"/>
    <w:semiHidden/>
    <w:unhideWhenUsed/>
    <w:rsid w:val="007E35E0"/>
  </w:style>
  <w:style w:type="numbering" w:customStyle="1" w:styleId="NoList83">
    <w:name w:val="No List83"/>
    <w:next w:val="a5"/>
    <w:uiPriority w:val="99"/>
    <w:semiHidden/>
    <w:unhideWhenUsed/>
    <w:rsid w:val="007E35E0"/>
  </w:style>
  <w:style w:type="numbering" w:customStyle="1" w:styleId="NoList93">
    <w:name w:val="No List93"/>
    <w:next w:val="a5"/>
    <w:uiPriority w:val="99"/>
    <w:semiHidden/>
    <w:unhideWhenUsed/>
    <w:rsid w:val="007E35E0"/>
  </w:style>
  <w:style w:type="numbering" w:customStyle="1" w:styleId="NoList214">
    <w:name w:val="No List214"/>
    <w:next w:val="a5"/>
    <w:uiPriority w:val="99"/>
    <w:semiHidden/>
    <w:unhideWhenUsed/>
    <w:rsid w:val="007E35E0"/>
  </w:style>
  <w:style w:type="numbering" w:customStyle="1" w:styleId="NoList314">
    <w:name w:val="No List314"/>
    <w:next w:val="a5"/>
    <w:uiPriority w:val="99"/>
    <w:semiHidden/>
    <w:unhideWhenUsed/>
    <w:rsid w:val="007E35E0"/>
  </w:style>
  <w:style w:type="numbering" w:customStyle="1" w:styleId="NoList414">
    <w:name w:val="No List414"/>
    <w:next w:val="a5"/>
    <w:uiPriority w:val="99"/>
    <w:semiHidden/>
    <w:unhideWhenUsed/>
    <w:rsid w:val="007E35E0"/>
  </w:style>
  <w:style w:type="numbering" w:customStyle="1" w:styleId="NoList513">
    <w:name w:val="No List513"/>
    <w:next w:val="a5"/>
    <w:uiPriority w:val="99"/>
    <w:semiHidden/>
    <w:unhideWhenUsed/>
    <w:rsid w:val="007E35E0"/>
  </w:style>
  <w:style w:type="numbering" w:customStyle="1" w:styleId="NoList613">
    <w:name w:val="No List613"/>
    <w:next w:val="a5"/>
    <w:uiPriority w:val="99"/>
    <w:semiHidden/>
    <w:unhideWhenUsed/>
    <w:rsid w:val="007E35E0"/>
  </w:style>
  <w:style w:type="numbering" w:customStyle="1" w:styleId="NoList713">
    <w:name w:val="No List713"/>
    <w:next w:val="a5"/>
    <w:uiPriority w:val="99"/>
    <w:semiHidden/>
    <w:unhideWhenUsed/>
    <w:rsid w:val="007E35E0"/>
  </w:style>
  <w:style w:type="numbering" w:customStyle="1" w:styleId="NoList813">
    <w:name w:val="No List813"/>
    <w:next w:val="a5"/>
    <w:uiPriority w:val="99"/>
    <w:semiHidden/>
    <w:unhideWhenUsed/>
    <w:rsid w:val="007E35E0"/>
  </w:style>
  <w:style w:type="numbering" w:customStyle="1" w:styleId="NoList912">
    <w:name w:val="No List912"/>
    <w:next w:val="a5"/>
    <w:uiPriority w:val="99"/>
    <w:semiHidden/>
    <w:unhideWhenUsed/>
    <w:rsid w:val="007E35E0"/>
  </w:style>
  <w:style w:type="numbering" w:customStyle="1" w:styleId="LFO193">
    <w:name w:val="LFO193"/>
    <w:basedOn w:val="a5"/>
    <w:rsid w:val="007E35E0"/>
  </w:style>
  <w:style w:type="numbering" w:customStyle="1" w:styleId="NoList102">
    <w:name w:val="No List102"/>
    <w:next w:val="a5"/>
    <w:uiPriority w:val="99"/>
    <w:semiHidden/>
    <w:unhideWhenUsed/>
    <w:rsid w:val="007E35E0"/>
  </w:style>
  <w:style w:type="numbering" w:customStyle="1" w:styleId="LFO1912">
    <w:name w:val="LFO1912"/>
    <w:basedOn w:val="a5"/>
    <w:rsid w:val="007E35E0"/>
  </w:style>
  <w:style w:type="numbering" w:customStyle="1" w:styleId="NoList1114">
    <w:name w:val="No List1114"/>
    <w:next w:val="a5"/>
    <w:uiPriority w:val="99"/>
    <w:semiHidden/>
    <w:unhideWhenUsed/>
    <w:rsid w:val="007E35E0"/>
  </w:style>
  <w:style w:type="numbering" w:customStyle="1" w:styleId="NoList224">
    <w:name w:val="No List224"/>
    <w:next w:val="a5"/>
    <w:uiPriority w:val="99"/>
    <w:semiHidden/>
    <w:unhideWhenUsed/>
    <w:rsid w:val="007E35E0"/>
  </w:style>
  <w:style w:type="numbering" w:customStyle="1" w:styleId="NoList324">
    <w:name w:val="No List324"/>
    <w:next w:val="a5"/>
    <w:uiPriority w:val="99"/>
    <w:semiHidden/>
    <w:unhideWhenUsed/>
    <w:rsid w:val="007E35E0"/>
  </w:style>
  <w:style w:type="numbering" w:customStyle="1" w:styleId="NoList423">
    <w:name w:val="No List423"/>
    <w:next w:val="a5"/>
    <w:uiPriority w:val="99"/>
    <w:semiHidden/>
    <w:unhideWhenUsed/>
    <w:rsid w:val="007E35E0"/>
  </w:style>
  <w:style w:type="numbering" w:customStyle="1" w:styleId="NoList2113">
    <w:name w:val="No List2113"/>
    <w:next w:val="a5"/>
    <w:uiPriority w:val="99"/>
    <w:semiHidden/>
    <w:unhideWhenUsed/>
    <w:rsid w:val="007E35E0"/>
  </w:style>
  <w:style w:type="numbering" w:customStyle="1" w:styleId="NoList3113">
    <w:name w:val="No List3113"/>
    <w:next w:val="a5"/>
    <w:uiPriority w:val="99"/>
    <w:semiHidden/>
    <w:unhideWhenUsed/>
    <w:rsid w:val="007E35E0"/>
  </w:style>
  <w:style w:type="numbering" w:customStyle="1" w:styleId="NoList4113">
    <w:name w:val="No List4113"/>
    <w:next w:val="a5"/>
    <w:uiPriority w:val="99"/>
    <w:semiHidden/>
    <w:unhideWhenUsed/>
    <w:rsid w:val="007E35E0"/>
  </w:style>
  <w:style w:type="numbering" w:customStyle="1" w:styleId="NoList11113">
    <w:name w:val="No List11113"/>
    <w:next w:val="a5"/>
    <w:uiPriority w:val="99"/>
    <w:semiHidden/>
    <w:unhideWhenUsed/>
    <w:rsid w:val="007E35E0"/>
  </w:style>
  <w:style w:type="numbering" w:customStyle="1" w:styleId="NoList1213">
    <w:name w:val="No List1213"/>
    <w:next w:val="a5"/>
    <w:uiPriority w:val="99"/>
    <w:semiHidden/>
    <w:unhideWhenUsed/>
    <w:rsid w:val="007E35E0"/>
  </w:style>
  <w:style w:type="numbering" w:customStyle="1" w:styleId="NoList2213">
    <w:name w:val="No List2213"/>
    <w:next w:val="a5"/>
    <w:uiPriority w:val="99"/>
    <w:semiHidden/>
    <w:unhideWhenUsed/>
    <w:rsid w:val="007E35E0"/>
  </w:style>
  <w:style w:type="numbering" w:customStyle="1" w:styleId="NoList3213">
    <w:name w:val="No List3213"/>
    <w:next w:val="a5"/>
    <w:uiPriority w:val="99"/>
    <w:semiHidden/>
    <w:unhideWhenUsed/>
    <w:rsid w:val="007E35E0"/>
  </w:style>
  <w:style w:type="numbering" w:customStyle="1" w:styleId="11f4">
    <w:name w:val="목록 없음11"/>
    <w:next w:val="a5"/>
    <w:semiHidden/>
    <w:unhideWhenUsed/>
    <w:rsid w:val="007E35E0"/>
  </w:style>
  <w:style w:type="numbering" w:customStyle="1" w:styleId="21f1">
    <w:name w:val="목록 없음21"/>
    <w:next w:val="a5"/>
    <w:semiHidden/>
    <w:rsid w:val="007E35E0"/>
  </w:style>
  <w:style w:type="numbering" w:customStyle="1" w:styleId="NoList131">
    <w:name w:val="No List131"/>
    <w:next w:val="a5"/>
    <w:uiPriority w:val="99"/>
    <w:semiHidden/>
    <w:rsid w:val="007E35E0"/>
  </w:style>
  <w:style w:type="numbering" w:customStyle="1" w:styleId="NoList231">
    <w:name w:val="No List231"/>
    <w:next w:val="a5"/>
    <w:uiPriority w:val="99"/>
    <w:semiHidden/>
    <w:rsid w:val="007E35E0"/>
  </w:style>
  <w:style w:type="numbering" w:customStyle="1" w:styleId="NoList141">
    <w:name w:val="No List141"/>
    <w:next w:val="a5"/>
    <w:uiPriority w:val="99"/>
    <w:semiHidden/>
    <w:rsid w:val="007E35E0"/>
  </w:style>
  <w:style w:type="numbering" w:customStyle="1" w:styleId="NoList241">
    <w:name w:val="No List241"/>
    <w:next w:val="a5"/>
    <w:uiPriority w:val="99"/>
    <w:semiHidden/>
    <w:rsid w:val="007E35E0"/>
  </w:style>
  <w:style w:type="numbering" w:customStyle="1" w:styleId="NoList151">
    <w:name w:val="No List151"/>
    <w:next w:val="a5"/>
    <w:uiPriority w:val="99"/>
    <w:semiHidden/>
    <w:rsid w:val="007E35E0"/>
  </w:style>
  <w:style w:type="numbering" w:customStyle="1" w:styleId="NoList161">
    <w:name w:val="No List161"/>
    <w:next w:val="a5"/>
    <w:uiPriority w:val="99"/>
    <w:semiHidden/>
    <w:rsid w:val="007E35E0"/>
  </w:style>
  <w:style w:type="numbering" w:customStyle="1" w:styleId="128">
    <w:name w:val="목록 없음12"/>
    <w:next w:val="a5"/>
    <w:semiHidden/>
    <w:unhideWhenUsed/>
    <w:rsid w:val="007E35E0"/>
  </w:style>
  <w:style w:type="numbering" w:customStyle="1" w:styleId="22c">
    <w:name w:val="목록 없음22"/>
    <w:next w:val="a5"/>
    <w:semiHidden/>
    <w:rsid w:val="007E35E0"/>
  </w:style>
  <w:style w:type="numbering" w:customStyle="1" w:styleId="NoList132">
    <w:name w:val="No List132"/>
    <w:next w:val="a5"/>
    <w:uiPriority w:val="99"/>
    <w:semiHidden/>
    <w:rsid w:val="007E35E0"/>
  </w:style>
  <w:style w:type="numbering" w:customStyle="1" w:styleId="NoList232">
    <w:name w:val="No List232"/>
    <w:next w:val="a5"/>
    <w:uiPriority w:val="99"/>
    <w:semiHidden/>
    <w:rsid w:val="007E35E0"/>
  </w:style>
  <w:style w:type="numbering" w:customStyle="1" w:styleId="NoList142">
    <w:name w:val="No List142"/>
    <w:next w:val="a5"/>
    <w:uiPriority w:val="99"/>
    <w:semiHidden/>
    <w:rsid w:val="007E35E0"/>
  </w:style>
  <w:style w:type="numbering" w:customStyle="1" w:styleId="NoList242">
    <w:name w:val="No List242"/>
    <w:next w:val="a5"/>
    <w:uiPriority w:val="99"/>
    <w:semiHidden/>
    <w:rsid w:val="007E35E0"/>
  </w:style>
  <w:style w:type="numbering" w:customStyle="1" w:styleId="NoList152">
    <w:name w:val="No List152"/>
    <w:next w:val="a5"/>
    <w:uiPriority w:val="99"/>
    <w:semiHidden/>
    <w:rsid w:val="007E35E0"/>
  </w:style>
  <w:style w:type="numbering" w:customStyle="1" w:styleId="NoList162">
    <w:name w:val="No List162"/>
    <w:next w:val="a5"/>
    <w:uiPriority w:val="99"/>
    <w:semiHidden/>
    <w:rsid w:val="007E35E0"/>
  </w:style>
  <w:style w:type="numbering" w:customStyle="1" w:styleId="NoList36">
    <w:name w:val="No List36"/>
    <w:next w:val="a5"/>
    <w:uiPriority w:val="99"/>
    <w:semiHidden/>
    <w:unhideWhenUsed/>
    <w:rsid w:val="007E35E0"/>
  </w:style>
  <w:style w:type="numbering" w:customStyle="1" w:styleId="NoList46">
    <w:name w:val="No List46"/>
    <w:next w:val="a5"/>
    <w:uiPriority w:val="99"/>
    <w:semiHidden/>
    <w:rsid w:val="007E35E0"/>
  </w:style>
  <w:style w:type="numbering" w:customStyle="1" w:styleId="NoList125">
    <w:name w:val="No List125"/>
    <w:next w:val="a5"/>
    <w:uiPriority w:val="99"/>
    <w:semiHidden/>
    <w:unhideWhenUsed/>
    <w:rsid w:val="007E35E0"/>
  </w:style>
  <w:style w:type="numbering" w:customStyle="1" w:styleId="NoList215">
    <w:name w:val="No List215"/>
    <w:next w:val="a5"/>
    <w:uiPriority w:val="99"/>
    <w:semiHidden/>
    <w:unhideWhenUsed/>
    <w:rsid w:val="007E35E0"/>
  </w:style>
  <w:style w:type="numbering" w:customStyle="1" w:styleId="NoList315">
    <w:name w:val="No List315"/>
    <w:next w:val="a5"/>
    <w:uiPriority w:val="99"/>
    <w:semiHidden/>
    <w:unhideWhenUsed/>
    <w:rsid w:val="007E35E0"/>
  </w:style>
  <w:style w:type="numbering" w:customStyle="1" w:styleId="NoList1115">
    <w:name w:val="No List1115"/>
    <w:next w:val="a5"/>
    <w:uiPriority w:val="99"/>
    <w:semiHidden/>
    <w:unhideWhenUsed/>
    <w:rsid w:val="007E35E0"/>
  </w:style>
  <w:style w:type="numbering" w:customStyle="1" w:styleId="NoList415">
    <w:name w:val="No List415"/>
    <w:next w:val="a5"/>
    <w:uiPriority w:val="99"/>
    <w:semiHidden/>
    <w:unhideWhenUsed/>
    <w:rsid w:val="007E35E0"/>
  </w:style>
  <w:style w:type="numbering" w:customStyle="1" w:styleId="NoList55">
    <w:name w:val="No List55"/>
    <w:next w:val="a5"/>
    <w:uiPriority w:val="99"/>
    <w:semiHidden/>
    <w:unhideWhenUsed/>
    <w:rsid w:val="007E35E0"/>
  </w:style>
  <w:style w:type="numbering" w:customStyle="1" w:styleId="NoList11114">
    <w:name w:val="No List11114"/>
    <w:next w:val="a5"/>
    <w:uiPriority w:val="99"/>
    <w:semiHidden/>
    <w:unhideWhenUsed/>
    <w:rsid w:val="007E35E0"/>
  </w:style>
  <w:style w:type="numbering" w:customStyle="1" w:styleId="NoList2114">
    <w:name w:val="No List2114"/>
    <w:next w:val="a5"/>
    <w:uiPriority w:val="99"/>
    <w:semiHidden/>
    <w:unhideWhenUsed/>
    <w:rsid w:val="007E35E0"/>
  </w:style>
  <w:style w:type="numbering" w:customStyle="1" w:styleId="NoList3114">
    <w:name w:val="No List3114"/>
    <w:next w:val="a5"/>
    <w:uiPriority w:val="99"/>
    <w:semiHidden/>
    <w:unhideWhenUsed/>
    <w:rsid w:val="007E35E0"/>
  </w:style>
  <w:style w:type="numbering" w:customStyle="1" w:styleId="NoList4114">
    <w:name w:val="No List4114"/>
    <w:next w:val="a5"/>
    <w:uiPriority w:val="99"/>
    <w:semiHidden/>
    <w:unhideWhenUsed/>
    <w:rsid w:val="007E35E0"/>
  </w:style>
  <w:style w:type="numbering" w:customStyle="1" w:styleId="NoList65">
    <w:name w:val="No List65"/>
    <w:next w:val="a5"/>
    <w:uiPriority w:val="99"/>
    <w:semiHidden/>
    <w:unhideWhenUsed/>
    <w:rsid w:val="007E35E0"/>
  </w:style>
  <w:style w:type="numbering" w:customStyle="1" w:styleId="NoList75">
    <w:name w:val="No List75"/>
    <w:next w:val="a5"/>
    <w:uiPriority w:val="99"/>
    <w:semiHidden/>
    <w:unhideWhenUsed/>
    <w:rsid w:val="007E35E0"/>
  </w:style>
  <w:style w:type="numbering" w:customStyle="1" w:styleId="NoList1214">
    <w:name w:val="No List1214"/>
    <w:next w:val="a5"/>
    <w:uiPriority w:val="99"/>
    <w:semiHidden/>
    <w:unhideWhenUsed/>
    <w:rsid w:val="007E35E0"/>
  </w:style>
  <w:style w:type="numbering" w:customStyle="1" w:styleId="NoList225">
    <w:name w:val="No List225"/>
    <w:next w:val="a5"/>
    <w:uiPriority w:val="99"/>
    <w:semiHidden/>
    <w:unhideWhenUsed/>
    <w:rsid w:val="007E35E0"/>
  </w:style>
  <w:style w:type="numbering" w:customStyle="1" w:styleId="NoList325">
    <w:name w:val="No List325"/>
    <w:next w:val="a5"/>
    <w:uiPriority w:val="99"/>
    <w:semiHidden/>
    <w:unhideWhenUsed/>
    <w:rsid w:val="007E35E0"/>
  </w:style>
  <w:style w:type="numbering" w:customStyle="1" w:styleId="NoList424">
    <w:name w:val="No List424"/>
    <w:next w:val="a5"/>
    <w:uiPriority w:val="99"/>
    <w:semiHidden/>
    <w:unhideWhenUsed/>
    <w:rsid w:val="007E35E0"/>
  </w:style>
  <w:style w:type="numbering" w:customStyle="1" w:styleId="NoList514">
    <w:name w:val="No List514"/>
    <w:next w:val="a5"/>
    <w:uiPriority w:val="99"/>
    <w:semiHidden/>
    <w:unhideWhenUsed/>
    <w:rsid w:val="007E35E0"/>
  </w:style>
  <w:style w:type="numbering" w:customStyle="1" w:styleId="NoList21111">
    <w:name w:val="No List21111"/>
    <w:next w:val="a5"/>
    <w:uiPriority w:val="99"/>
    <w:semiHidden/>
    <w:unhideWhenUsed/>
    <w:rsid w:val="007E35E0"/>
  </w:style>
  <w:style w:type="numbering" w:customStyle="1" w:styleId="NoList31111">
    <w:name w:val="No List31111"/>
    <w:next w:val="a5"/>
    <w:uiPriority w:val="99"/>
    <w:semiHidden/>
    <w:unhideWhenUsed/>
    <w:rsid w:val="007E35E0"/>
  </w:style>
  <w:style w:type="numbering" w:customStyle="1" w:styleId="NoList41111">
    <w:name w:val="No List41111"/>
    <w:next w:val="a5"/>
    <w:uiPriority w:val="99"/>
    <w:semiHidden/>
    <w:unhideWhenUsed/>
    <w:rsid w:val="007E35E0"/>
  </w:style>
  <w:style w:type="numbering" w:customStyle="1" w:styleId="NoList614">
    <w:name w:val="No List614"/>
    <w:next w:val="a5"/>
    <w:uiPriority w:val="99"/>
    <w:semiHidden/>
    <w:unhideWhenUsed/>
    <w:rsid w:val="007E35E0"/>
  </w:style>
  <w:style w:type="numbering" w:customStyle="1" w:styleId="111111">
    <w:name w:val="无列表11111"/>
    <w:next w:val="a5"/>
    <w:semiHidden/>
    <w:rsid w:val="007E35E0"/>
  </w:style>
  <w:style w:type="numbering" w:customStyle="1" w:styleId="NoList111111">
    <w:name w:val="No List111111"/>
    <w:next w:val="a5"/>
    <w:uiPriority w:val="99"/>
    <w:semiHidden/>
    <w:unhideWhenUsed/>
    <w:rsid w:val="007E35E0"/>
  </w:style>
  <w:style w:type="numbering" w:customStyle="1" w:styleId="NoList714">
    <w:name w:val="No List714"/>
    <w:next w:val="a5"/>
    <w:uiPriority w:val="99"/>
    <w:semiHidden/>
    <w:unhideWhenUsed/>
    <w:rsid w:val="007E35E0"/>
  </w:style>
  <w:style w:type="numbering" w:customStyle="1" w:styleId="NoList12111">
    <w:name w:val="No List12111"/>
    <w:next w:val="a5"/>
    <w:uiPriority w:val="99"/>
    <w:semiHidden/>
    <w:unhideWhenUsed/>
    <w:rsid w:val="007E35E0"/>
  </w:style>
  <w:style w:type="numbering" w:customStyle="1" w:styleId="NoList2214">
    <w:name w:val="No List2214"/>
    <w:next w:val="a5"/>
    <w:uiPriority w:val="99"/>
    <w:semiHidden/>
    <w:unhideWhenUsed/>
    <w:rsid w:val="007E35E0"/>
  </w:style>
  <w:style w:type="numbering" w:customStyle="1" w:styleId="NoList3214">
    <w:name w:val="No List3214"/>
    <w:next w:val="a5"/>
    <w:uiPriority w:val="99"/>
    <w:semiHidden/>
    <w:unhideWhenUsed/>
    <w:rsid w:val="007E35E0"/>
  </w:style>
  <w:style w:type="numbering" w:customStyle="1" w:styleId="NoList84">
    <w:name w:val="No List84"/>
    <w:next w:val="a5"/>
    <w:uiPriority w:val="99"/>
    <w:semiHidden/>
    <w:unhideWhenUsed/>
    <w:rsid w:val="007E35E0"/>
  </w:style>
  <w:style w:type="numbering" w:customStyle="1" w:styleId="NoList94">
    <w:name w:val="No List94"/>
    <w:next w:val="a5"/>
    <w:uiPriority w:val="99"/>
    <w:semiHidden/>
    <w:unhideWhenUsed/>
    <w:rsid w:val="007E35E0"/>
  </w:style>
  <w:style w:type="numbering" w:customStyle="1" w:styleId="NoList814">
    <w:name w:val="No List814"/>
    <w:next w:val="a5"/>
    <w:uiPriority w:val="99"/>
    <w:semiHidden/>
    <w:unhideWhenUsed/>
    <w:rsid w:val="007E35E0"/>
  </w:style>
  <w:style w:type="numbering" w:customStyle="1" w:styleId="NoList913">
    <w:name w:val="No List913"/>
    <w:next w:val="a5"/>
    <w:uiPriority w:val="99"/>
    <w:semiHidden/>
    <w:unhideWhenUsed/>
    <w:rsid w:val="007E35E0"/>
  </w:style>
  <w:style w:type="numbering" w:customStyle="1" w:styleId="NoList103">
    <w:name w:val="No List103"/>
    <w:next w:val="a5"/>
    <w:uiPriority w:val="99"/>
    <w:semiHidden/>
    <w:unhideWhenUsed/>
    <w:rsid w:val="007E35E0"/>
  </w:style>
  <w:style w:type="numbering" w:customStyle="1" w:styleId="LFO19111">
    <w:name w:val="LFO19111"/>
    <w:basedOn w:val="a5"/>
    <w:rsid w:val="007E35E0"/>
  </w:style>
  <w:style w:type="numbering" w:customStyle="1" w:styleId="NoList331">
    <w:name w:val="No List331"/>
    <w:next w:val="a5"/>
    <w:uiPriority w:val="99"/>
    <w:semiHidden/>
    <w:unhideWhenUsed/>
    <w:rsid w:val="007E35E0"/>
  </w:style>
  <w:style w:type="numbering" w:customStyle="1" w:styleId="NoList431">
    <w:name w:val="No List431"/>
    <w:next w:val="a5"/>
    <w:uiPriority w:val="99"/>
    <w:semiHidden/>
    <w:unhideWhenUsed/>
    <w:rsid w:val="007E35E0"/>
  </w:style>
  <w:style w:type="numbering" w:customStyle="1" w:styleId="NoList521">
    <w:name w:val="No List521"/>
    <w:next w:val="a5"/>
    <w:uiPriority w:val="99"/>
    <w:semiHidden/>
    <w:unhideWhenUsed/>
    <w:rsid w:val="007E35E0"/>
  </w:style>
  <w:style w:type="numbering" w:customStyle="1" w:styleId="NoList621">
    <w:name w:val="No List621"/>
    <w:next w:val="a5"/>
    <w:uiPriority w:val="99"/>
    <w:semiHidden/>
    <w:unhideWhenUsed/>
    <w:rsid w:val="007E35E0"/>
  </w:style>
  <w:style w:type="numbering" w:customStyle="1" w:styleId="NoList721">
    <w:name w:val="No List721"/>
    <w:next w:val="a5"/>
    <w:uiPriority w:val="99"/>
    <w:semiHidden/>
    <w:unhideWhenUsed/>
    <w:rsid w:val="007E35E0"/>
  </w:style>
  <w:style w:type="numbering" w:customStyle="1" w:styleId="NoList1121">
    <w:name w:val="No List1121"/>
    <w:next w:val="a5"/>
    <w:uiPriority w:val="99"/>
    <w:semiHidden/>
    <w:unhideWhenUsed/>
    <w:rsid w:val="007E35E0"/>
  </w:style>
  <w:style w:type="numbering" w:customStyle="1" w:styleId="NoList2121">
    <w:name w:val="No List2121"/>
    <w:next w:val="a5"/>
    <w:uiPriority w:val="99"/>
    <w:semiHidden/>
    <w:unhideWhenUsed/>
    <w:rsid w:val="007E35E0"/>
  </w:style>
  <w:style w:type="numbering" w:customStyle="1" w:styleId="NoList3121">
    <w:name w:val="No List3121"/>
    <w:next w:val="a5"/>
    <w:uiPriority w:val="99"/>
    <w:semiHidden/>
    <w:unhideWhenUsed/>
    <w:rsid w:val="007E35E0"/>
  </w:style>
  <w:style w:type="numbering" w:customStyle="1" w:styleId="NoList4121">
    <w:name w:val="No List4121"/>
    <w:next w:val="a5"/>
    <w:uiPriority w:val="99"/>
    <w:semiHidden/>
    <w:unhideWhenUsed/>
    <w:rsid w:val="007E35E0"/>
  </w:style>
  <w:style w:type="numbering" w:customStyle="1" w:styleId="NoList5111">
    <w:name w:val="No List5111"/>
    <w:next w:val="a5"/>
    <w:uiPriority w:val="99"/>
    <w:semiHidden/>
    <w:unhideWhenUsed/>
    <w:rsid w:val="007E35E0"/>
  </w:style>
  <w:style w:type="numbering" w:customStyle="1" w:styleId="NoList6111">
    <w:name w:val="No List6111"/>
    <w:next w:val="a5"/>
    <w:uiPriority w:val="99"/>
    <w:semiHidden/>
    <w:unhideWhenUsed/>
    <w:rsid w:val="007E35E0"/>
  </w:style>
  <w:style w:type="numbering" w:customStyle="1" w:styleId="NoList7111">
    <w:name w:val="No List7111"/>
    <w:next w:val="a5"/>
    <w:uiPriority w:val="99"/>
    <w:semiHidden/>
    <w:unhideWhenUsed/>
    <w:rsid w:val="007E35E0"/>
  </w:style>
  <w:style w:type="numbering" w:customStyle="1" w:styleId="NoList8111">
    <w:name w:val="No List8111"/>
    <w:next w:val="a5"/>
    <w:uiPriority w:val="99"/>
    <w:semiHidden/>
    <w:unhideWhenUsed/>
    <w:rsid w:val="007E35E0"/>
  </w:style>
  <w:style w:type="numbering" w:customStyle="1" w:styleId="NoList1221">
    <w:name w:val="No List1221"/>
    <w:next w:val="a5"/>
    <w:uiPriority w:val="99"/>
    <w:semiHidden/>
    <w:rsid w:val="007E35E0"/>
  </w:style>
  <w:style w:type="numbering" w:customStyle="1" w:styleId="NoList11121">
    <w:name w:val="No List11121"/>
    <w:next w:val="a5"/>
    <w:uiPriority w:val="99"/>
    <w:semiHidden/>
    <w:unhideWhenUsed/>
    <w:rsid w:val="007E35E0"/>
  </w:style>
  <w:style w:type="numbering" w:customStyle="1" w:styleId="NoList2221">
    <w:name w:val="No List2221"/>
    <w:next w:val="a5"/>
    <w:uiPriority w:val="99"/>
    <w:semiHidden/>
    <w:unhideWhenUsed/>
    <w:rsid w:val="007E35E0"/>
  </w:style>
  <w:style w:type="numbering" w:customStyle="1" w:styleId="NoList3221">
    <w:name w:val="No List3221"/>
    <w:next w:val="a5"/>
    <w:uiPriority w:val="99"/>
    <w:semiHidden/>
    <w:unhideWhenUsed/>
    <w:rsid w:val="007E35E0"/>
  </w:style>
  <w:style w:type="numbering" w:customStyle="1" w:styleId="NoList4211">
    <w:name w:val="No List4211"/>
    <w:next w:val="a5"/>
    <w:uiPriority w:val="99"/>
    <w:semiHidden/>
    <w:unhideWhenUsed/>
    <w:rsid w:val="007E35E0"/>
  </w:style>
  <w:style w:type="numbering" w:customStyle="1" w:styleId="NoList211111">
    <w:name w:val="No List211111"/>
    <w:next w:val="a5"/>
    <w:uiPriority w:val="99"/>
    <w:semiHidden/>
    <w:unhideWhenUsed/>
    <w:rsid w:val="007E35E0"/>
  </w:style>
  <w:style w:type="numbering" w:customStyle="1" w:styleId="NoList311111">
    <w:name w:val="No List311111"/>
    <w:next w:val="a5"/>
    <w:uiPriority w:val="99"/>
    <w:semiHidden/>
    <w:unhideWhenUsed/>
    <w:rsid w:val="007E35E0"/>
  </w:style>
  <w:style w:type="numbering" w:customStyle="1" w:styleId="NoList411111">
    <w:name w:val="No List411111"/>
    <w:next w:val="a5"/>
    <w:uiPriority w:val="99"/>
    <w:semiHidden/>
    <w:unhideWhenUsed/>
    <w:rsid w:val="007E35E0"/>
  </w:style>
  <w:style w:type="numbering" w:customStyle="1" w:styleId="1111110">
    <w:name w:val="无列表111111"/>
    <w:next w:val="a5"/>
    <w:semiHidden/>
    <w:rsid w:val="007E35E0"/>
  </w:style>
  <w:style w:type="numbering" w:customStyle="1" w:styleId="NoList1111111">
    <w:name w:val="No List1111111"/>
    <w:next w:val="a5"/>
    <w:uiPriority w:val="99"/>
    <w:semiHidden/>
    <w:unhideWhenUsed/>
    <w:rsid w:val="007E35E0"/>
  </w:style>
  <w:style w:type="numbering" w:customStyle="1" w:styleId="NoList121111">
    <w:name w:val="No List121111"/>
    <w:next w:val="a5"/>
    <w:uiPriority w:val="99"/>
    <w:semiHidden/>
    <w:unhideWhenUsed/>
    <w:rsid w:val="007E35E0"/>
  </w:style>
  <w:style w:type="numbering" w:customStyle="1" w:styleId="NoList22111">
    <w:name w:val="No List22111"/>
    <w:next w:val="a5"/>
    <w:uiPriority w:val="99"/>
    <w:semiHidden/>
    <w:unhideWhenUsed/>
    <w:rsid w:val="007E35E0"/>
  </w:style>
  <w:style w:type="numbering" w:customStyle="1" w:styleId="NoList32111">
    <w:name w:val="No List32111"/>
    <w:next w:val="a5"/>
    <w:uiPriority w:val="99"/>
    <w:semiHidden/>
    <w:unhideWhenUsed/>
    <w:rsid w:val="007E35E0"/>
  </w:style>
  <w:style w:type="numbering" w:customStyle="1" w:styleId="NoList341">
    <w:name w:val="No List341"/>
    <w:next w:val="a5"/>
    <w:uiPriority w:val="99"/>
    <w:semiHidden/>
    <w:unhideWhenUsed/>
    <w:rsid w:val="007E35E0"/>
  </w:style>
  <w:style w:type="numbering" w:customStyle="1" w:styleId="NoList441">
    <w:name w:val="No List441"/>
    <w:next w:val="a5"/>
    <w:uiPriority w:val="99"/>
    <w:semiHidden/>
    <w:unhideWhenUsed/>
    <w:rsid w:val="007E35E0"/>
  </w:style>
  <w:style w:type="numbering" w:customStyle="1" w:styleId="NoList531">
    <w:name w:val="No List531"/>
    <w:next w:val="a5"/>
    <w:uiPriority w:val="99"/>
    <w:semiHidden/>
    <w:unhideWhenUsed/>
    <w:rsid w:val="007E35E0"/>
  </w:style>
  <w:style w:type="numbering" w:customStyle="1" w:styleId="NoList631">
    <w:name w:val="No List631"/>
    <w:next w:val="a5"/>
    <w:uiPriority w:val="99"/>
    <w:semiHidden/>
    <w:unhideWhenUsed/>
    <w:rsid w:val="007E35E0"/>
  </w:style>
  <w:style w:type="numbering" w:customStyle="1" w:styleId="NoList731">
    <w:name w:val="No List731"/>
    <w:next w:val="a5"/>
    <w:uiPriority w:val="99"/>
    <w:semiHidden/>
    <w:unhideWhenUsed/>
    <w:rsid w:val="007E35E0"/>
  </w:style>
  <w:style w:type="numbering" w:customStyle="1" w:styleId="NoList821">
    <w:name w:val="No List821"/>
    <w:next w:val="a5"/>
    <w:uiPriority w:val="99"/>
    <w:semiHidden/>
    <w:unhideWhenUsed/>
    <w:rsid w:val="007E35E0"/>
  </w:style>
  <w:style w:type="numbering" w:customStyle="1" w:styleId="NoList921">
    <w:name w:val="No List921"/>
    <w:next w:val="a5"/>
    <w:uiPriority w:val="99"/>
    <w:semiHidden/>
    <w:unhideWhenUsed/>
    <w:rsid w:val="007E35E0"/>
  </w:style>
  <w:style w:type="numbering" w:customStyle="1" w:styleId="NoList1131">
    <w:name w:val="No List1131"/>
    <w:next w:val="a5"/>
    <w:uiPriority w:val="99"/>
    <w:semiHidden/>
    <w:unhideWhenUsed/>
    <w:rsid w:val="007E35E0"/>
  </w:style>
  <w:style w:type="numbering" w:customStyle="1" w:styleId="NoList2131">
    <w:name w:val="No List2131"/>
    <w:next w:val="a5"/>
    <w:uiPriority w:val="99"/>
    <w:semiHidden/>
    <w:unhideWhenUsed/>
    <w:rsid w:val="007E35E0"/>
  </w:style>
  <w:style w:type="numbering" w:customStyle="1" w:styleId="NoList3131">
    <w:name w:val="No List3131"/>
    <w:next w:val="a5"/>
    <w:uiPriority w:val="99"/>
    <w:semiHidden/>
    <w:unhideWhenUsed/>
    <w:rsid w:val="007E35E0"/>
  </w:style>
  <w:style w:type="numbering" w:customStyle="1" w:styleId="NoList4131">
    <w:name w:val="No List4131"/>
    <w:next w:val="a5"/>
    <w:uiPriority w:val="99"/>
    <w:semiHidden/>
    <w:unhideWhenUsed/>
    <w:rsid w:val="007E35E0"/>
  </w:style>
  <w:style w:type="numbering" w:customStyle="1" w:styleId="NoList5121">
    <w:name w:val="No List5121"/>
    <w:next w:val="a5"/>
    <w:uiPriority w:val="99"/>
    <w:semiHidden/>
    <w:unhideWhenUsed/>
    <w:rsid w:val="007E35E0"/>
  </w:style>
  <w:style w:type="numbering" w:customStyle="1" w:styleId="NoList6121">
    <w:name w:val="No List6121"/>
    <w:next w:val="a5"/>
    <w:uiPriority w:val="99"/>
    <w:semiHidden/>
    <w:unhideWhenUsed/>
    <w:rsid w:val="007E35E0"/>
  </w:style>
  <w:style w:type="numbering" w:customStyle="1" w:styleId="NoList7121">
    <w:name w:val="No List7121"/>
    <w:next w:val="a5"/>
    <w:uiPriority w:val="99"/>
    <w:semiHidden/>
    <w:unhideWhenUsed/>
    <w:rsid w:val="007E35E0"/>
  </w:style>
  <w:style w:type="numbering" w:customStyle="1" w:styleId="NoList8121">
    <w:name w:val="No List8121"/>
    <w:next w:val="a5"/>
    <w:uiPriority w:val="99"/>
    <w:semiHidden/>
    <w:unhideWhenUsed/>
    <w:rsid w:val="007E35E0"/>
  </w:style>
  <w:style w:type="numbering" w:customStyle="1" w:styleId="NoList9111">
    <w:name w:val="No List9111"/>
    <w:next w:val="a5"/>
    <w:uiPriority w:val="99"/>
    <w:semiHidden/>
    <w:unhideWhenUsed/>
    <w:rsid w:val="007E35E0"/>
  </w:style>
  <w:style w:type="numbering" w:customStyle="1" w:styleId="LFO1921">
    <w:name w:val="LFO1921"/>
    <w:basedOn w:val="a5"/>
    <w:rsid w:val="007E35E0"/>
  </w:style>
  <w:style w:type="numbering" w:customStyle="1" w:styleId="NoList1011">
    <w:name w:val="No List1011"/>
    <w:next w:val="a5"/>
    <w:uiPriority w:val="99"/>
    <w:semiHidden/>
    <w:unhideWhenUsed/>
    <w:rsid w:val="007E35E0"/>
  </w:style>
  <w:style w:type="numbering" w:customStyle="1" w:styleId="LFO191111">
    <w:name w:val="LFO191111"/>
    <w:basedOn w:val="a5"/>
    <w:rsid w:val="007E35E0"/>
  </w:style>
  <w:style w:type="numbering" w:customStyle="1" w:styleId="NoList1231">
    <w:name w:val="No List1231"/>
    <w:next w:val="a5"/>
    <w:uiPriority w:val="99"/>
    <w:semiHidden/>
    <w:rsid w:val="007E35E0"/>
  </w:style>
  <w:style w:type="numbering" w:customStyle="1" w:styleId="NoList11131">
    <w:name w:val="No List11131"/>
    <w:next w:val="a5"/>
    <w:uiPriority w:val="99"/>
    <w:semiHidden/>
    <w:unhideWhenUsed/>
    <w:rsid w:val="007E35E0"/>
  </w:style>
  <w:style w:type="numbering" w:customStyle="1" w:styleId="11310">
    <w:name w:val="无列表1131"/>
    <w:next w:val="a5"/>
    <w:semiHidden/>
    <w:rsid w:val="007E35E0"/>
  </w:style>
  <w:style w:type="numbering" w:customStyle="1" w:styleId="NoList2231">
    <w:name w:val="No List2231"/>
    <w:next w:val="a5"/>
    <w:uiPriority w:val="99"/>
    <w:semiHidden/>
    <w:unhideWhenUsed/>
    <w:rsid w:val="007E35E0"/>
  </w:style>
  <w:style w:type="numbering" w:customStyle="1" w:styleId="NoList3231">
    <w:name w:val="No List3231"/>
    <w:next w:val="a5"/>
    <w:uiPriority w:val="99"/>
    <w:semiHidden/>
    <w:unhideWhenUsed/>
    <w:rsid w:val="007E35E0"/>
  </w:style>
  <w:style w:type="numbering" w:customStyle="1" w:styleId="NoList4221">
    <w:name w:val="No List4221"/>
    <w:next w:val="a5"/>
    <w:uiPriority w:val="99"/>
    <w:semiHidden/>
    <w:unhideWhenUsed/>
    <w:rsid w:val="007E35E0"/>
  </w:style>
  <w:style w:type="numbering" w:customStyle="1" w:styleId="NoList21121">
    <w:name w:val="No List21121"/>
    <w:next w:val="a5"/>
    <w:uiPriority w:val="99"/>
    <w:semiHidden/>
    <w:unhideWhenUsed/>
    <w:rsid w:val="007E35E0"/>
  </w:style>
  <w:style w:type="numbering" w:customStyle="1" w:styleId="NoList31121">
    <w:name w:val="No List31121"/>
    <w:next w:val="a5"/>
    <w:uiPriority w:val="99"/>
    <w:semiHidden/>
    <w:unhideWhenUsed/>
    <w:rsid w:val="007E35E0"/>
  </w:style>
  <w:style w:type="numbering" w:customStyle="1" w:styleId="NoList41121">
    <w:name w:val="No List41121"/>
    <w:next w:val="a5"/>
    <w:uiPriority w:val="99"/>
    <w:semiHidden/>
    <w:unhideWhenUsed/>
    <w:rsid w:val="007E35E0"/>
  </w:style>
  <w:style w:type="numbering" w:customStyle="1" w:styleId="111210">
    <w:name w:val="无列表11121"/>
    <w:next w:val="a5"/>
    <w:semiHidden/>
    <w:rsid w:val="007E35E0"/>
  </w:style>
  <w:style w:type="numbering" w:customStyle="1" w:styleId="NoList111121">
    <w:name w:val="No List111121"/>
    <w:next w:val="a5"/>
    <w:uiPriority w:val="99"/>
    <w:semiHidden/>
    <w:unhideWhenUsed/>
    <w:rsid w:val="007E35E0"/>
  </w:style>
  <w:style w:type="numbering" w:customStyle="1" w:styleId="NoList12121">
    <w:name w:val="No List12121"/>
    <w:next w:val="a5"/>
    <w:uiPriority w:val="99"/>
    <w:semiHidden/>
    <w:unhideWhenUsed/>
    <w:rsid w:val="007E35E0"/>
  </w:style>
  <w:style w:type="numbering" w:customStyle="1" w:styleId="NoList22121">
    <w:name w:val="No List22121"/>
    <w:next w:val="a5"/>
    <w:uiPriority w:val="99"/>
    <w:semiHidden/>
    <w:unhideWhenUsed/>
    <w:rsid w:val="007E35E0"/>
  </w:style>
  <w:style w:type="numbering" w:customStyle="1" w:styleId="NoList32121">
    <w:name w:val="No List32121"/>
    <w:next w:val="a5"/>
    <w:uiPriority w:val="99"/>
    <w:semiHidden/>
    <w:unhideWhenUsed/>
    <w:rsid w:val="007E35E0"/>
  </w:style>
  <w:style w:type="numbering" w:customStyle="1" w:styleId="NoList171">
    <w:name w:val="No List171"/>
    <w:next w:val="a5"/>
    <w:uiPriority w:val="99"/>
    <w:semiHidden/>
    <w:unhideWhenUsed/>
    <w:rsid w:val="007E35E0"/>
  </w:style>
  <w:style w:type="numbering" w:customStyle="1" w:styleId="NoList251">
    <w:name w:val="No List251"/>
    <w:next w:val="a5"/>
    <w:uiPriority w:val="99"/>
    <w:semiHidden/>
    <w:unhideWhenUsed/>
    <w:rsid w:val="007E35E0"/>
  </w:style>
  <w:style w:type="numbering" w:customStyle="1" w:styleId="NoList351">
    <w:name w:val="No List351"/>
    <w:next w:val="a5"/>
    <w:uiPriority w:val="99"/>
    <w:semiHidden/>
    <w:unhideWhenUsed/>
    <w:rsid w:val="007E35E0"/>
  </w:style>
  <w:style w:type="numbering" w:customStyle="1" w:styleId="NoList451">
    <w:name w:val="No List451"/>
    <w:next w:val="a5"/>
    <w:uiPriority w:val="99"/>
    <w:semiHidden/>
    <w:unhideWhenUsed/>
    <w:rsid w:val="007E35E0"/>
  </w:style>
  <w:style w:type="numbering" w:customStyle="1" w:styleId="NoList541">
    <w:name w:val="No List541"/>
    <w:next w:val="a5"/>
    <w:uiPriority w:val="99"/>
    <w:semiHidden/>
    <w:unhideWhenUsed/>
    <w:rsid w:val="007E35E0"/>
  </w:style>
  <w:style w:type="numbering" w:customStyle="1" w:styleId="NoList641">
    <w:name w:val="No List641"/>
    <w:next w:val="a5"/>
    <w:uiPriority w:val="99"/>
    <w:semiHidden/>
    <w:unhideWhenUsed/>
    <w:rsid w:val="007E35E0"/>
  </w:style>
  <w:style w:type="numbering" w:customStyle="1" w:styleId="NoList741">
    <w:name w:val="No List741"/>
    <w:next w:val="a5"/>
    <w:uiPriority w:val="99"/>
    <w:semiHidden/>
    <w:unhideWhenUsed/>
    <w:rsid w:val="007E35E0"/>
  </w:style>
  <w:style w:type="numbering" w:customStyle="1" w:styleId="NoList831">
    <w:name w:val="No List831"/>
    <w:next w:val="a5"/>
    <w:uiPriority w:val="99"/>
    <w:semiHidden/>
    <w:unhideWhenUsed/>
    <w:rsid w:val="007E35E0"/>
  </w:style>
  <w:style w:type="numbering" w:customStyle="1" w:styleId="NoList931">
    <w:name w:val="No List931"/>
    <w:next w:val="a5"/>
    <w:uiPriority w:val="99"/>
    <w:semiHidden/>
    <w:unhideWhenUsed/>
    <w:rsid w:val="007E35E0"/>
  </w:style>
  <w:style w:type="numbering" w:customStyle="1" w:styleId="NoList1141">
    <w:name w:val="No List1141"/>
    <w:next w:val="a5"/>
    <w:uiPriority w:val="99"/>
    <w:semiHidden/>
    <w:unhideWhenUsed/>
    <w:rsid w:val="007E35E0"/>
  </w:style>
  <w:style w:type="numbering" w:customStyle="1" w:styleId="NoList2141">
    <w:name w:val="No List2141"/>
    <w:next w:val="a5"/>
    <w:uiPriority w:val="99"/>
    <w:semiHidden/>
    <w:unhideWhenUsed/>
    <w:rsid w:val="007E35E0"/>
  </w:style>
  <w:style w:type="numbering" w:customStyle="1" w:styleId="NoList3141">
    <w:name w:val="No List3141"/>
    <w:next w:val="a5"/>
    <w:uiPriority w:val="99"/>
    <w:semiHidden/>
    <w:unhideWhenUsed/>
    <w:rsid w:val="007E35E0"/>
  </w:style>
  <w:style w:type="numbering" w:customStyle="1" w:styleId="NoList4141">
    <w:name w:val="No List4141"/>
    <w:next w:val="a5"/>
    <w:uiPriority w:val="99"/>
    <w:semiHidden/>
    <w:unhideWhenUsed/>
    <w:rsid w:val="007E35E0"/>
  </w:style>
  <w:style w:type="numbering" w:customStyle="1" w:styleId="NoList5131">
    <w:name w:val="No List5131"/>
    <w:next w:val="a5"/>
    <w:uiPriority w:val="99"/>
    <w:semiHidden/>
    <w:unhideWhenUsed/>
    <w:rsid w:val="007E35E0"/>
  </w:style>
  <w:style w:type="numbering" w:customStyle="1" w:styleId="NoList6131">
    <w:name w:val="No List6131"/>
    <w:next w:val="a5"/>
    <w:uiPriority w:val="99"/>
    <w:semiHidden/>
    <w:unhideWhenUsed/>
    <w:rsid w:val="007E35E0"/>
  </w:style>
  <w:style w:type="numbering" w:customStyle="1" w:styleId="NoList7131">
    <w:name w:val="No List7131"/>
    <w:next w:val="a5"/>
    <w:uiPriority w:val="99"/>
    <w:semiHidden/>
    <w:unhideWhenUsed/>
    <w:rsid w:val="007E35E0"/>
  </w:style>
  <w:style w:type="numbering" w:customStyle="1" w:styleId="NoList8131">
    <w:name w:val="No List8131"/>
    <w:next w:val="a5"/>
    <w:uiPriority w:val="99"/>
    <w:semiHidden/>
    <w:unhideWhenUsed/>
    <w:rsid w:val="007E35E0"/>
  </w:style>
  <w:style w:type="numbering" w:customStyle="1" w:styleId="NoList9121">
    <w:name w:val="No List9121"/>
    <w:next w:val="a5"/>
    <w:uiPriority w:val="99"/>
    <w:semiHidden/>
    <w:unhideWhenUsed/>
    <w:rsid w:val="007E35E0"/>
  </w:style>
  <w:style w:type="numbering" w:customStyle="1" w:styleId="LFO1931">
    <w:name w:val="LFO1931"/>
    <w:basedOn w:val="a5"/>
    <w:rsid w:val="007E35E0"/>
  </w:style>
  <w:style w:type="numbering" w:customStyle="1" w:styleId="NoList1021">
    <w:name w:val="No List1021"/>
    <w:next w:val="a5"/>
    <w:uiPriority w:val="99"/>
    <w:semiHidden/>
    <w:unhideWhenUsed/>
    <w:rsid w:val="007E35E0"/>
  </w:style>
  <w:style w:type="numbering" w:customStyle="1" w:styleId="LFO19121">
    <w:name w:val="LFO19121"/>
    <w:basedOn w:val="a5"/>
    <w:rsid w:val="007E35E0"/>
  </w:style>
  <w:style w:type="numbering" w:customStyle="1" w:styleId="NoList1241">
    <w:name w:val="No List1241"/>
    <w:next w:val="a5"/>
    <w:uiPriority w:val="99"/>
    <w:semiHidden/>
    <w:rsid w:val="007E35E0"/>
  </w:style>
  <w:style w:type="numbering" w:customStyle="1" w:styleId="NoList11141">
    <w:name w:val="No List11141"/>
    <w:next w:val="a5"/>
    <w:uiPriority w:val="99"/>
    <w:semiHidden/>
    <w:unhideWhenUsed/>
    <w:rsid w:val="007E35E0"/>
  </w:style>
  <w:style w:type="numbering" w:customStyle="1" w:styleId="1411">
    <w:name w:val="无列表141"/>
    <w:next w:val="a5"/>
    <w:semiHidden/>
    <w:rsid w:val="007E35E0"/>
  </w:style>
  <w:style w:type="numbering" w:customStyle="1" w:styleId="1412">
    <w:name w:val="リストなし141"/>
    <w:next w:val="a5"/>
    <w:uiPriority w:val="99"/>
    <w:semiHidden/>
    <w:unhideWhenUsed/>
    <w:rsid w:val="007E35E0"/>
  </w:style>
  <w:style w:type="numbering" w:customStyle="1" w:styleId="11410">
    <w:name w:val="无列表1141"/>
    <w:next w:val="a5"/>
    <w:semiHidden/>
    <w:rsid w:val="007E35E0"/>
  </w:style>
  <w:style w:type="numbering" w:customStyle="1" w:styleId="11311">
    <w:name w:val="リストなし1131"/>
    <w:next w:val="a5"/>
    <w:uiPriority w:val="99"/>
    <w:semiHidden/>
    <w:unhideWhenUsed/>
    <w:rsid w:val="007E35E0"/>
  </w:style>
  <w:style w:type="numbering" w:customStyle="1" w:styleId="NoList2241">
    <w:name w:val="No List2241"/>
    <w:next w:val="a5"/>
    <w:uiPriority w:val="99"/>
    <w:semiHidden/>
    <w:unhideWhenUsed/>
    <w:rsid w:val="007E35E0"/>
  </w:style>
  <w:style w:type="numbering" w:customStyle="1" w:styleId="NoList3241">
    <w:name w:val="No List3241"/>
    <w:next w:val="a5"/>
    <w:uiPriority w:val="99"/>
    <w:semiHidden/>
    <w:unhideWhenUsed/>
    <w:rsid w:val="007E35E0"/>
  </w:style>
  <w:style w:type="numbering" w:customStyle="1" w:styleId="NoList4231">
    <w:name w:val="No List4231"/>
    <w:next w:val="a5"/>
    <w:uiPriority w:val="99"/>
    <w:semiHidden/>
    <w:unhideWhenUsed/>
    <w:rsid w:val="007E35E0"/>
  </w:style>
  <w:style w:type="numbering" w:customStyle="1" w:styleId="NoList21131">
    <w:name w:val="No List21131"/>
    <w:next w:val="a5"/>
    <w:uiPriority w:val="99"/>
    <w:semiHidden/>
    <w:unhideWhenUsed/>
    <w:rsid w:val="007E35E0"/>
  </w:style>
  <w:style w:type="numbering" w:customStyle="1" w:styleId="NoList31131">
    <w:name w:val="No List31131"/>
    <w:next w:val="a5"/>
    <w:uiPriority w:val="99"/>
    <w:semiHidden/>
    <w:unhideWhenUsed/>
    <w:rsid w:val="007E35E0"/>
  </w:style>
  <w:style w:type="numbering" w:customStyle="1" w:styleId="NoList41131">
    <w:name w:val="No List41131"/>
    <w:next w:val="a5"/>
    <w:uiPriority w:val="99"/>
    <w:semiHidden/>
    <w:unhideWhenUsed/>
    <w:rsid w:val="007E35E0"/>
  </w:style>
  <w:style w:type="numbering" w:customStyle="1" w:styleId="11131">
    <w:name w:val="无列表11131"/>
    <w:next w:val="a5"/>
    <w:semiHidden/>
    <w:rsid w:val="007E35E0"/>
  </w:style>
  <w:style w:type="numbering" w:customStyle="1" w:styleId="NoList111131">
    <w:name w:val="No List111131"/>
    <w:next w:val="a5"/>
    <w:uiPriority w:val="99"/>
    <w:semiHidden/>
    <w:unhideWhenUsed/>
    <w:rsid w:val="007E35E0"/>
  </w:style>
  <w:style w:type="numbering" w:customStyle="1" w:styleId="NoList12131">
    <w:name w:val="No List12131"/>
    <w:next w:val="a5"/>
    <w:uiPriority w:val="99"/>
    <w:semiHidden/>
    <w:unhideWhenUsed/>
    <w:rsid w:val="007E35E0"/>
  </w:style>
  <w:style w:type="numbering" w:customStyle="1" w:styleId="NoList22131">
    <w:name w:val="No List22131"/>
    <w:next w:val="a5"/>
    <w:uiPriority w:val="99"/>
    <w:semiHidden/>
    <w:unhideWhenUsed/>
    <w:rsid w:val="007E35E0"/>
  </w:style>
  <w:style w:type="numbering" w:customStyle="1" w:styleId="NoList32131">
    <w:name w:val="No List32131"/>
    <w:next w:val="a5"/>
    <w:uiPriority w:val="99"/>
    <w:semiHidden/>
    <w:unhideWhenUsed/>
    <w:rsid w:val="007E35E0"/>
  </w:style>
  <w:style w:type="numbering" w:customStyle="1" w:styleId="2fffc">
    <w:name w:val="无列表2"/>
    <w:next w:val="a5"/>
    <w:uiPriority w:val="99"/>
    <w:semiHidden/>
    <w:unhideWhenUsed/>
    <w:rsid w:val="007E35E0"/>
  </w:style>
  <w:style w:type="numbering" w:customStyle="1" w:styleId="1510">
    <w:name w:val="无列表151"/>
    <w:next w:val="a5"/>
    <w:semiHidden/>
    <w:rsid w:val="007E35E0"/>
  </w:style>
  <w:style w:type="numbering" w:customStyle="1" w:styleId="1511">
    <w:name w:val="リストなし151"/>
    <w:next w:val="a5"/>
    <w:uiPriority w:val="99"/>
    <w:semiHidden/>
    <w:unhideWhenUsed/>
    <w:rsid w:val="007E35E0"/>
  </w:style>
  <w:style w:type="numbering" w:customStyle="1" w:styleId="NoList181">
    <w:name w:val="No List181"/>
    <w:next w:val="a5"/>
    <w:uiPriority w:val="99"/>
    <w:semiHidden/>
    <w:unhideWhenUsed/>
    <w:rsid w:val="007E35E0"/>
  </w:style>
  <w:style w:type="numbering" w:customStyle="1" w:styleId="11510">
    <w:name w:val="无列表1151"/>
    <w:next w:val="a5"/>
    <w:semiHidden/>
    <w:rsid w:val="007E35E0"/>
  </w:style>
  <w:style w:type="numbering" w:customStyle="1" w:styleId="11411">
    <w:name w:val="リストなし1141"/>
    <w:next w:val="a5"/>
    <w:uiPriority w:val="99"/>
    <w:semiHidden/>
    <w:unhideWhenUsed/>
    <w:rsid w:val="007E35E0"/>
  </w:style>
  <w:style w:type="numbering" w:customStyle="1" w:styleId="NoList261">
    <w:name w:val="No List261"/>
    <w:next w:val="a5"/>
    <w:uiPriority w:val="99"/>
    <w:semiHidden/>
    <w:unhideWhenUsed/>
    <w:rsid w:val="007E35E0"/>
  </w:style>
  <w:style w:type="numbering" w:customStyle="1" w:styleId="NoList361">
    <w:name w:val="No List361"/>
    <w:next w:val="a5"/>
    <w:uiPriority w:val="99"/>
    <w:semiHidden/>
    <w:unhideWhenUsed/>
    <w:rsid w:val="007E35E0"/>
  </w:style>
  <w:style w:type="numbering" w:customStyle="1" w:styleId="NoList1151">
    <w:name w:val="No List1151"/>
    <w:next w:val="a5"/>
    <w:uiPriority w:val="99"/>
    <w:semiHidden/>
    <w:unhideWhenUsed/>
    <w:rsid w:val="007E35E0"/>
  </w:style>
  <w:style w:type="numbering" w:customStyle="1" w:styleId="NoList461">
    <w:name w:val="No List461"/>
    <w:next w:val="a5"/>
    <w:uiPriority w:val="99"/>
    <w:semiHidden/>
    <w:unhideWhenUsed/>
    <w:rsid w:val="007E35E0"/>
  </w:style>
  <w:style w:type="numbering" w:customStyle="1" w:styleId="NoList551">
    <w:name w:val="No List551"/>
    <w:next w:val="a5"/>
    <w:uiPriority w:val="99"/>
    <w:semiHidden/>
    <w:unhideWhenUsed/>
    <w:rsid w:val="007E35E0"/>
  </w:style>
  <w:style w:type="numbering" w:customStyle="1" w:styleId="NoList11151">
    <w:name w:val="No List11151"/>
    <w:next w:val="a5"/>
    <w:uiPriority w:val="99"/>
    <w:semiHidden/>
    <w:unhideWhenUsed/>
    <w:rsid w:val="007E35E0"/>
  </w:style>
  <w:style w:type="numbering" w:customStyle="1" w:styleId="NoList2151">
    <w:name w:val="No List2151"/>
    <w:next w:val="a5"/>
    <w:uiPriority w:val="99"/>
    <w:semiHidden/>
    <w:unhideWhenUsed/>
    <w:rsid w:val="007E35E0"/>
  </w:style>
  <w:style w:type="numbering" w:customStyle="1" w:styleId="NoList3151">
    <w:name w:val="No List3151"/>
    <w:next w:val="a5"/>
    <w:uiPriority w:val="99"/>
    <w:semiHidden/>
    <w:unhideWhenUsed/>
    <w:rsid w:val="007E35E0"/>
  </w:style>
  <w:style w:type="numbering" w:customStyle="1" w:styleId="NoList4151">
    <w:name w:val="No List4151"/>
    <w:next w:val="a5"/>
    <w:uiPriority w:val="99"/>
    <w:semiHidden/>
    <w:unhideWhenUsed/>
    <w:rsid w:val="007E35E0"/>
  </w:style>
  <w:style w:type="numbering" w:customStyle="1" w:styleId="NoList651">
    <w:name w:val="No List651"/>
    <w:next w:val="a5"/>
    <w:uiPriority w:val="99"/>
    <w:semiHidden/>
    <w:unhideWhenUsed/>
    <w:rsid w:val="007E35E0"/>
  </w:style>
  <w:style w:type="numbering" w:customStyle="1" w:styleId="NoList751">
    <w:name w:val="No List751"/>
    <w:next w:val="a5"/>
    <w:uiPriority w:val="99"/>
    <w:semiHidden/>
    <w:unhideWhenUsed/>
    <w:rsid w:val="007E35E0"/>
  </w:style>
  <w:style w:type="numbering" w:customStyle="1" w:styleId="NoList1251">
    <w:name w:val="No List1251"/>
    <w:next w:val="a5"/>
    <w:uiPriority w:val="99"/>
    <w:semiHidden/>
    <w:unhideWhenUsed/>
    <w:rsid w:val="007E35E0"/>
  </w:style>
  <w:style w:type="numbering" w:customStyle="1" w:styleId="NoList2251">
    <w:name w:val="No List2251"/>
    <w:next w:val="a5"/>
    <w:uiPriority w:val="99"/>
    <w:semiHidden/>
    <w:unhideWhenUsed/>
    <w:rsid w:val="007E35E0"/>
  </w:style>
  <w:style w:type="numbering" w:customStyle="1" w:styleId="NoList3251">
    <w:name w:val="No List3251"/>
    <w:next w:val="a5"/>
    <w:uiPriority w:val="99"/>
    <w:semiHidden/>
    <w:unhideWhenUsed/>
    <w:rsid w:val="007E35E0"/>
  </w:style>
  <w:style w:type="numbering" w:customStyle="1" w:styleId="NoList4241">
    <w:name w:val="No List4241"/>
    <w:next w:val="a5"/>
    <w:uiPriority w:val="99"/>
    <w:semiHidden/>
    <w:unhideWhenUsed/>
    <w:rsid w:val="007E35E0"/>
  </w:style>
  <w:style w:type="numbering" w:customStyle="1" w:styleId="NoList5141">
    <w:name w:val="No List5141"/>
    <w:next w:val="a5"/>
    <w:uiPriority w:val="99"/>
    <w:semiHidden/>
    <w:unhideWhenUsed/>
    <w:rsid w:val="007E35E0"/>
  </w:style>
  <w:style w:type="numbering" w:customStyle="1" w:styleId="NoList21141">
    <w:name w:val="No List21141"/>
    <w:next w:val="a5"/>
    <w:uiPriority w:val="99"/>
    <w:semiHidden/>
    <w:unhideWhenUsed/>
    <w:rsid w:val="007E35E0"/>
  </w:style>
  <w:style w:type="numbering" w:customStyle="1" w:styleId="NoList31141">
    <w:name w:val="No List31141"/>
    <w:next w:val="a5"/>
    <w:uiPriority w:val="99"/>
    <w:semiHidden/>
    <w:unhideWhenUsed/>
    <w:rsid w:val="007E35E0"/>
  </w:style>
  <w:style w:type="numbering" w:customStyle="1" w:styleId="NoList41141">
    <w:name w:val="No List41141"/>
    <w:next w:val="a5"/>
    <w:uiPriority w:val="99"/>
    <w:semiHidden/>
    <w:unhideWhenUsed/>
    <w:rsid w:val="007E35E0"/>
  </w:style>
  <w:style w:type="numbering" w:customStyle="1" w:styleId="NoList6141">
    <w:name w:val="No List6141"/>
    <w:next w:val="a5"/>
    <w:uiPriority w:val="99"/>
    <w:semiHidden/>
    <w:unhideWhenUsed/>
    <w:rsid w:val="007E35E0"/>
  </w:style>
  <w:style w:type="numbering" w:customStyle="1" w:styleId="11141">
    <w:name w:val="无列表11141"/>
    <w:next w:val="a5"/>
    <w:semiHidden/>
    <w:rsid w:val="007E35E0"/>
  </w:style>
  <w:style w:type="numbering" w:customStyle="1" w:styleId="NoList111141">
    <w:name w:val="No List111141"/>
    <w:next w:val="a5"/>
    <w:uiPriority w:val="99"/>
    <w:semiHidden/>
    <w:unhideWhenUsed/>
    <w:rsid w:val="007E35E0"/>
  </w:style>
  <w:style w:type="numbering" w:customStyle="1" w:styleId="NoList7141">
    <w:name w:val="No List7141"/>
    <w:next w:val="a5"/>
    <w:uiPriority w:val="99"/>
    <w:semiHidden/>
    <w:unhideWhenUsed/>
    <w:rsid w:val="007E35E0"/>
  </w:style>
  <w:style w:type="numbering" w:customStyle="1" w:styleId="NoList12141">
    <w:name w:val="No List12141"/>
    <w:next w:val="a5"/>
    <w:uiPriority w:val="99"/>
    <w:semiHidden/>
    <w:unhideWhenUsed/>
    <w:rsid w:val="007E35E0"/>
  </w:style>
  <w:style w:type="numbering" w:customStyle="1" w:styleId="NoList22141">
    <w:name w:val="No List22141"/>
    <w:next w:val="a5"/>
    <w:uiPriority w:val="99"/>
    <w:semiHidden/>
    <w:unhideWhenUsed/>
    <w:rsid w:val="007E35E0"/>
  </w:style>
  <w:style w:type="numbering" w:customStyle="1" w:styleId="NoList32141">
    <w:name w:val="No List32141"/>
    <w:next w:val="a5"/>
    <w:uiPriority w:val="99"/>
    <w:semiHidden/>
    <w:unhideWhenUsed/>
    <w:rsid w:val="007E35E0"/>
  </w:style>
  <w:style w:type="numbering" w:customStyle="1" w:styleId="NoList841">
    <w:name w:val="No List841"/>
    <w:next w:val="a5"/>
    <w:uiPriority w:val="99"/>
    <w:semiHidden/>
    <w:unhideWhenUsed/>
    <w:rsid w:val="007E35E0"/>
  </w:style>
  <w:style w:type="numbering" w:customStyle="1" w:styleId="NoList941">
    <w:name w:val="No List941"/>
    <w:next w:val="a5"/>
    <w:uiPriority w:val="99"/>
    <w:semiHidden/>
    <w:unhideWhenUsed/>
    <w:rsid w:val="007E35E0"/>
  </w:style>
  <w:style w:type="numbering" w:customStyle="1" w:styleId="NoList8141">
    <w:name w:val="No List8141"/>
    <w:next w:val="a5"/>
    <w:uiPriority w:val="99"/>
    <w:semiHidden/>
    <w:unhideWhenUsed/>
    <w:rsid w:val="007E35E0"/>
  </w:style>
  <w:style w:type="numbering" w:customStyle="1" w:styleId="NoList9131">
    <w:name w:val="No List9131"/>
    <w:next w:val="a5"/>
    <w:uiPriority w:val="99"/>
    <w:semiHidden/>
    <w:unhideWhenUsed/>
    <w:rsid w:val="007E35E0"/>
  </w:style>
  <w:style w:type="numbering" w:customStyle="1" w:styleId="LFO1941">
    <w:name w:val="LFO1941"/>
    <w:basedOn w:val="a5"/>
    <w:rsid w:val="007E35E0"/>
  </w:style>
  <w:style w:type="numbering" w:customStyle="1" w:styleId="NoList1031">
    <w:name w:val="No List1031"/>
    <w:next w:val="a5"/>
    <w:uiPriority w:val="99"/>
    <w:semiHidden/>
    <w:unhideWhenUsed/>
    <w:rsid w:val="007E35E0"/>
  </w:style>
  <w:style w:type="numbering" w:customStyle="1" w:styleId="LFO19131">
    <w:name w:val="LFO19131"/>
    <w:basedOn w:val="a5"/>
    <w:rsid w:val="007E35E0"/>
  </w:style>
  <w:style w:type="numbering" w:customStyle="1" w:styleId="12110">
    <w:name w:val="无列表1211"/>
    <w:next w:val="a5"/>
    <w:semiHidden/>
    <w:rsid w:val="007E35E0"/>
  </w:style>
  <w:style w:type="numbering" w:customStyle="1" w:styleId="12111">
    <w:name w:val="リストなし1211"/>
    <w:next w:val="a5"/>
    <w:uiPriority w:val="99"/>
    <w:semiHidden/>
    <w:unhideWhenUsed/>
    <w:rsid w:val="007E35E0"/>
  </w:style>
  <w:style w:type="numbering" w:customStyle="1" w:styleId="111112">
    <w:name w:val="リストなし11111"/>
    <w:next w:val="a5"/>
    <w:uiPriority w:val="99"/>
    <w:semiHidden/>
    <w:unhideWhenUsed/>
    <w:rsid w:val="007E35E0"/>
  </w:style>
  <w:style w:type="numbering" w:customStyle="1" w:styleId="NoList1311">
    <w:name w:val="No List1311"/>
    <w:next w:val="a5"/>
    <w:uiPriority w:val="99"/>
    <w:semiHidden/>
    <w:unhideWhenUsed/>
    <w:rsid w:val="007E35E0"/>
  </w:style>
  <w:style w:type="numbering" w:customStyle="1" w:styleId="NoList2311">
    <w:name w:val="No List2311"/>
    <w:next w:val="a5"/>
    <w:uiPriority w:val="99"/>
    <w:semiHidden/>
    <w:unhideWhenUsed/>
    <w:rsid w:val="007E35E0"/>
  </w:style>
  <w:style w:type="numbering" w:customStyle="1" w:styleId="NoList3311">
    <w:name w:val="No List3311"/>
    <w:next w:val="a5"/>
    <w:uiPriority w:val="99"/>
    <w:semiHidden/>
    <w:unhideWhenUsed/>
    <w:rsid w:val="007E35E0"/>
  </w:style>
  <w:style w:type="numbering" w:customStyle="1" w:styleId="NoList4311">
    <w:name w:val="No List4311"/>
    <w:next w:val="a5"/>
    <w:uiPriority w:val="99"/>
    <w:semiHidden/>
    <w:unhideWhenUsed/>
    <w:rsid w:val="007E35E0"/>
  </w:style>
  <w:style w:type="numbering" w:customStyle="1" w:styleId="NoList5211">
    <w:name w:val="No List5211"/>
    <w:next w:val="a5"/>
    <w:uiPriority w:val="99"/>
    <w:semiHidden/>
    <w:unhideWhenUsed/>
    <w:rsid w:val="007E35E0"/>
  </w:style>
  <w:style w:type="numbering" w:customStyle="1" w:styleId="NoList6211">
    <w:name w:val="No List6211"/>
    <w:next w:val="a5"/>
    <w:uiPriority w:val="99"/>
    <w:semiHidden/>
    <w:unhideWhenUsed/>
    <w:rsid w:val="007E35E0"/>
  </w:style>
  <w:style w:type="numbering" w:customStyle="1" w:styleId="NoList7211">
    <w:name w:val="No List7211"/>
    <w:next w:val="a5"/>
    <w:uiPriority w:val="99"/>
    <w:semiHidden/>
    <w:unhideWhenUsed/>
    <w:rsid w:val="007E35E0"/>
  </w:style>
  <w:style w:type="numbering" w:customStyle="1" w:styleId="NoList11211">
    <w:name w:val="No List11211"/>
    <w:next w:val="a5"/>
    <w:uiPriority w:val="99"/>
    <w:semiHidden/>
    <w:unhideWhenUsed/>
    <w:rsid w:val="007E35E0"/>
  </w:style>
  <w:style w:type="numbering" w:customStyle="1" w:styleId="NoList21211">
    <w:name w:val="No List21211"/>
    <w:next w:val="a5"/>
    <w:uiPriority w:val="99"/>
    <w:semiHidden/>
    <w:unhideWhenUsed/>
    <w:rsid w:val="007E35E0"/>
  </w:style>
  <w:style w:type="numbering" w:customStyle="1" w:styleId="NoList31211">
    <w:name w:val="No List31211"/>
    <w:next w:val="a5"/>
    <w:uiPriority w:val="99"/>
    <w:semiHidden/>
    <w:unhideWhenUsed/>
    <w:rsid w:val="007E35E0"/>
  </w:style>
  <w:style w:type="numbering" w:customStyle="1" w:styleId="NoList41211">
    <w:name w:val="No List41211"/>
    <w:next w:val="a5"/>
    <w:uiPriority w:val="99"/>
    <w:semiHidden/>
    <w:unhideWhenUsed/>
    <w:rsid w:val="007E35E0"/>
  </w:style>
  <w:style w:type="numbering" w:customStyle="1" w:styleId="NoList51111">
    <w:name w:val="No List51111"/>
    <w:next w:val="a5"/>
    <w:uiPriority w:val="99"/>
    <w:semiHidden/>
    <w:unhideWhenUsed/>
    <w:rsid w:val="007E35E0"/>
  </w:style>
  <w:style w:type="numbering" w:customStyle="1" w:styleId="NoList61111">
    <w:name w:val="No List61111"/>
    <w:next w:val="a5"/>
    <w:uiPriority w:val="99"/>
    <w:semiHidden/>
    <w:unhideWhenUsed/>
    <w:rsid w:val="007E35E0"/>
  </w:style>
  <w:style w:type="numbering" w:customStyle="1" w:styleId="NoList71111">
    <w:name w:val="No List71111"/>
    <w:next w:val="a5"/>
    <w:uiPriority w:val="99"/>
    <w:semiHidden/>
    <w:unhideWhenUsed/>
    <w:rsid w:val="007E35E0"/>
  </w:style>
  <w:style w:type="numbering" w:customStyle="1" w:styleId="NoList81111">
    <w:name w:val="No List81111"/>
    <w:next w:val="a5"/>
    <w:uiPriority w:val="99"/>
    <w:semiHidden/>
    <w:unhideWhenUsed/>
    <w:rsid w:val="007E35E0"/>
  </w:style>
  <w:style w:type="numbering" w:customStyle="1" w:styleId="NoList12211">
    <w:name w:val="No List12211"/>
    <w:next w:val="a5"/>
    <w:uiPriority w:val="99"/>
    <w:semiHidden/>
    <w:rsid w:val="007E35E0"/>
  </w:style>
  <w:style w:type="numbering" w:customStyle="1" w:styleId="NoList111211">
    <w:name w:val="No List111211"/>
    <w:next w:val="a5"/>
    <w:uiPriority w:val="99"/>
    <w:semiHidden/>
    <w:unhideWhenUsed/>
    <w:rsid w:val="007E35E0"/>
  </w:style>
  <w:style w:type="numbering" w:customStyle="1" w:styleId="112110">
    <w:name w:val="无列表11211"/>
    <w:next w:val="a5"/>
    <w:semiHidden/>
    <w:rsid w:val="007E35E0"/>
  </w:style>
  <w:style w:type="numbering" w:customStyle="1" w:styleId="NoList22211">
    <w:name w:val="No List22211"/>
    <w:next w:val="a5"/>
    <w:uiPriority w:val="99"/>
    <w:semiHidden/>
    <w:unhideWhenUsed/>
    <w:rsid w:val="007E35E0"/>
  </w:style>
  <w:style w:type="numbering" w:customStyle="1" w:styleId="NoList32211">
    <w:name w:val="No List32211"/>
    <w:next w:val="a5"/>
    <w:uiPriority w:val="99"/>
    <w:semiHidden/>
    <w:unhideWhenUsed/>
    <w:rsid w:val="007E35E0"/>
  </w:style>
  <w:style w:type="numbering" w:customStyle="1" w:styleId="NoList42111">
    <w:name w:val="No List42111"/>
    <w:next w:val="a5"/>
    <w:uiPriority w:val="99"/>
    <w:semiHidden/>
    <w:unhideWhenUsed/>
    <w:rsid w:val="007E35E0"/>
  </w:style>
  <w:style w:type="numbering" w:customStyle="1" w:styleId="NoList2111111">
    <w:name w:val="No List2111111"/>
    <w:next w:val="a5"/>
    <w:uiPriority w:val="99"/>
    <w:semiHidden/>
    <w:unhideWhenUsed/>
    <w:rsid w:val="007E35E0"/>
  </w:style>
  <w:style w:type="numbering" w:customStyle="1" w:styleId="NoList3111111">
    <w:name w:val="No List3111111"/>
    <w:next w:val="a5"/>
    <w:uiPriority w:val="99"/>
    <w:semiHidden/>
    <w:unhideWhenUsed/>
    <w:rsid w:val="007E35E0"/>
  </w:style>
  <w:style w:type="numbering" w:customStyle="1" w:styleId="NoList4111111">
    <w:name w:val="No List4111111"/>
    <w:next w:val="a5"/>
    <w:uiPriority w:val="99"/>
    <w:semiHidden/>
    <w:unhideWhenUsed/>
    <w:rsid w:val="007E35E0"/>
  </w:style>
  <w:style w:type="numbering" w:customStyle="1" w:styleId="1111111">
    <w:name w:val="无列表1111111"/>
    <w:next w:val="a5"/>
    <w:semiHidden/>
    <w:rsid w:val="007E35E0"/>
  </w:style>
  <w:style w:type="numbering" w:customStyle="1" w:styleId="NoList11111111">
    <w:name w:val="No List11111111"/>
    <w:next w:val="a5"/>
    <w:uiPriority w:val="99"/>
    <w:semiHidden/>
    <w:unhideWhenUsed/>
    <w:rsid w:val="007E35E0"/>
  </w:style>
  <w:style w:type="numbering" w:customStyle="1" w:styleId="NoList1211111">
    <w:name w:val="No List1211111"/>
    <w:next w:val="a5"/>
    <w:uiPriority w:val="99"/>
    <w:semiHidden/>
    <w:unhideWhenUsed/>
    <w:rsid w:val="007E35E0"/>
  </w:style>
  <w:style w:type="numbering" w:customStyle="1" w:styleId="NoList221111">
    <w:name w:val="No List221111"/>
    <w:next w:val="a5"/>
    <w:uiPriority w:val="99"/>
    <w:semiHidden/>
    <w:unhideWhenUsed/>
    <w:rsid w:val="007E35E0"/>
  </w:style>
  <w:style w:type="numbering" w:customStyle="1" w:styleId="NoList321111">
    <w:name w:val="No List321111"/>
    <w:next w:val="a5"/>
    <w:uiPriority w:val="99"/>
    <w:semiHidden/>
    <w:unhideWhenUsed/>
    <w:rsid w:val="007E35E0"/>
  </w:style>
  <w:style w:type="numbering" w:customStyle="1" w:styleId="NoList1411">
    <w:name w:val="No List1411"/>
    <w:next w:val="a5"/>
    <w:uiPriority w:val="99"/>
    <w:semiHidden/>
    <w:unhideWhenUsed/>
    <w:rsid w:val="007E35E0"/>
  </w:style>
  <w:style w:type="numbering" w:customStyle="1" w:styleId="NoList1511">
    <w:name w:val="No List1511"/>
    <w:next w:val="a5"/>
    <w:uiPriority w:val="99"/>
    <w:semiHidden/>
    <w:unhideWhenUsed/>
    <w:rsid w:val="007E35E0"/>
  </w:style>
  <w:style w:type="numbering" w:customStyle="1" w:styleId="NoList2411">
    <w:name w:val="No List2411"/>
    <w:next w:val="a5"/>
    <w:uiPriority w:val="99"/>
    <w:semiHidden/>
    <w:unhideWhenUsed/>
    <w:rsid w:val="007E35E0"/>
  </w:style>
  <w:style w:type="numbering" w:customStyle="1" w:styleId="NoList3411">
    <w:name w:val="No List3411"/>
    <w:next w:val="a5"/>
    <w:uiPriority w:val="99"/>
    <w:semiHidden/>
    <w:unhideWhenUsed/>
    <w:rsid w:val="007E35E0"/>
  </w:style>
  <w:style w:type="numbering" w:customStyle="1" w:styleId="NoList4411">
    <w:name w:val="No List4411"/>
    <w:next w:val="a5"/>
    <w:uiPriority w:val="99"/>
    <w:semiHidden/>
    <w:unhideWhenUsed/>
    <w:rsid w:val="007E35E0"/>
  </w:style>
  <w:style w:type="numbering" w:customStyle="1" w:styleId="NoList5311">
    <w:name w:val="No List5311"/>
    <w:next w:val="a5"/>
    <w:uiPriority w:val="99"/>
    <w:semiHidden/>
    <w:unhideWhenUsed/>
    <w:rsid w:val="007E35E0"/>
  </w:style>
  <w:style w:type="numbering" w:customStyle="1" w:styleId="NoList6311">
    <w:name w:val="No List6311"/>
    <w:next w:val="a5"/>
    <w:uiPriority w:val="99"/>
    <w:semiHidden/>
    <w:unhideWhenUsed/>
    <w:rsid w:val="007E35E0"/>
  </w:style>
  <w:style w:type="numbering" w:customStyle="1" w:styleId="NoList7311">
    <w:name w:val="No List7311"/>
    <w:next w:val="a5"/>
    <w:uiPriority w:val="99"/>
    <w:semiHidden/>
    <w:unhideWhenUsed/>
    <w:rsid w:val="007E35E0"/>
  </w:style>
  <w:style w:type="numbering" w:customStyle="1" w:styleId="NoList8211">
    <w:name w:val="No List8211"/>
    <w:next w:val="a5"/>
    <w:uiPriority w:val="99"/>
    <w:semiHidden/>
    <w:unhideWhenUsed/>
    <w:rsid w:val="007E35E0"/>
  </w:style>
  <w:style w:type="numbering" w:customStyle="1" w:styleId="NoList9211">
    <w:name w:val="No List9211"/>
    <w:next w:val="a5"/>
    <w:uiPriority w:val="99"/>
    <w:semiHidden/>
    <w:unhideWhenUsed/>
    <w:rsid w:val="007E35E0"/>
  </w:style>
  <w:style w:type="numbering" w:customStyle="1" w:styleId="NoList11311">
    <w:name w:val="No List11311"/>
    <w:next w:val="a5"/>
    <w:uiPriority w:val="99"/>
    <w:semiHidden/>
    <w:unhideWhenUsed/>
    <w:rsid w:val="007E35E0"/>
  </w:style>
  <w:style w:type="numbering" w:customStyle="1" w:styleId="NoList21311">
    <w:name w:val="No List21311"/>
    <w:next w:val="a5"/>
    <w:uiPriority w:val="99"/>
    <w:semiHidden/>
    <w:unhideWhenUsed/>
    <w:rsid w:val="007E35E0"/>
  </w:style>
  <w:style w:type="numbering" w:customStyle="1" w:styleId="NoList31311">
    <w:name w:val="No List31311"/>
    <w:next w:val="a5"/>
    <w:uiPriority w:val="99"/>
    <w:semiHidden/>
    <w:unhideWhenUsed/>
    <w:rsid w:val="007E35E0"/>
  </w:style>
  <w:style w:type="numbering" w:customStyle="1" w:styleId="NoList41311">
    <w:name w:val="No List41311"/>
    <w:next w:val="a5"/>
    <w:uiPriority w:val="99"/>
    <w:semiHidden/>
    <w:unhideWhenUsed/>
    <w:rsid w:val="007E35E0"/>
  </w:style>
  <w:style w:type="numbering" w:customStyle="1" w:styleId="NoList51211">
    <w:name w:val="No List51211"/>
    <w:next w:val="a5"/>
    <w:uiPriority w:val="99"/>
    <w:semiHidden/>
    <w:unhideWhenUsed/>
    <w:rsid w:val="007E35E0"/>
  </w:style>
  <w:style w:type="numbering" w:customStyle="1" w:styleId="NoList61211">
    <w:name w:val="No List61211"/>
    <w:next w:val="a5"/>
    <w:uiPriority w:val="99"/>
    <w:semiHidden/>
    <w:unhideWhenUsed/>
    <w:rsid w:val="007E35E0"/>
  </w:style>
  <w:style w:type="numbering" w:customStyle="1" w:styleId="NoList71211">
    <w:name w:val="No List71211"/>
    <w:next w:val="a5"/>
    <w:uiPriority w:val="99"/>
    <w:semiHidden/>
    <w:unhideWhenUsed/>
    <w:rsid w:val="007E35E0"/>
  </w:style>
  <w:style w:type="numbering" w:customStyle="1" w:styleId="NoList81211">
    <w:name w:val="No List81211"/>
    <w:next w:val="a5"/>
    <w:uiPriority w:val="99"/>
    <w:semiHidden/>
    <w:unhideWhenUsed/>
    <w:rsid w:val="007E35E0"/>
  </w:style>
  <w:style w:type="numbering" w:customStyle="1" w:styleId="NoList91111">
    <w:name w:val="No List91111"/>
    <w:next w:val="a5"/>
    <w:uiPriority w:val="99"/>
    <w:semiHidden/>
    <w:unhideWhenUsed/>
    <w:rsid w:val="007E35E0"/>
  </w:style>
  <w:style w:type="numbering" w:customStyle="1" w:styleId="LFO19211">
    <w:name w:val="LFO19211"/>
    <w:basedOn w:val="a5"/>
    <w:rsid w:val="007E35E0"/>
  </w:style>
  <w:style w:type="numbering" w:customStyle="1" w:styleId="NoList10111">
    <w:name w:val="No List10111"/>
    <w:next w:val="a5"/>
    <w:uiPriority w:val="99"/>
    <w:semiHidden/>
    <w:unhideWhenUsed/>
    <w:rsid w:val="007E35E0"/>
  </w:style>
  <w:style w:type="numbering" w:customStyle="1" w:styleId="LFO1911111">
    <w:name w:val="LFO1911111"/>
    <w:basedOn w:val="a5"/>
    <w:rsid w:val="007E35E0"/>
  </w:style>
  <w:style w:type="numbering" w:customStyle="1" w:styleId="NoList12311">
    <w:name w:val="No List12311"/>
    <w:next w:val="a5"/>
    <w:uiPriority w:val="99"/>
    <w:semiHidden/>
    <w:rsid w:val="007E35E0"/>
  </w:style>
  <w:style w:type="numbering" w:customStyle="1" w:styleId="NoList111311">
    <w:name w:val="No List111311"/>
    <w:next w:val="a5"/>
    <w:uiPriority w:val="99"/>
    <w:semiHidden/>
    <w:unhideWhenUsed/>
    <w:rsid w:val="007E35E0"/>
  </w:style>
  <w:style w:type="numbering" w:customStyle="1" w:styleId="13110">
    <w:name w:val="无列表1311"/>
    <w:next w:val="a5"/>
    <w:semiHidden/>
    <w:rsid w:val="007E35E0"/>
  </w:style>
  <w:style w:type="numbering" w:customStyle="1" w:styleId="13111">
    <w:name w:val="リストなし1311"/>
    <w:next w:val="a5"/>
    <w:uiPriority w:val="99"/>
    <w:semiHidden/>
    <w:unhideWhenUsed/>
    <w:rsid w:val="007E35E0"/>
  </w:style>
  <w:style w:type="numbering" w:customStyle="1" w:styleId="113110">
    <w:name w:val="无列表11311"/>
    <w:next w:val="a5"/>
    <w:semiHidden/>
    <w:rsid w:val="007E35E0"/>
  </w:style>
  <w:style w:type="numbering" w:customStyle="1" w:styleId="112111">
    <w:name w:val="リストなし11211"/>
    <w:next w:val="a5"/>
    <w:uiPriority w:val="99"/>
    <w:semiHidden/>
    <w:unhideWhenUsed/>
    <w:rsid w:val="007E35E0"/>
  </w:style>
  <w:style w:type="numbering" w:customStyle="1" w:styleId="NoList22311">
    <w:name w:val="No List22311"/>
    <w:next w:val="a5"/>
    <w:uiPriority w:val="99"/>
    <w:semiHidden/>
    <w:unhideWhenUsed/>
    <w:rsid w:val="007E35E0"/>
  </w:style>
  <w:style w:type="numbering" w:customStyle="1" w:styleId="NoList32311">
    <w:name w:val="No List32311"/>
    <w:next w:val="a5"/>
    <w:uiPriority w:val="99"/>
    <w:semiHidden/>
    <w:unhideWhenUsed/>
    <w:rsid w:val="007E35E0"/>
  </w:style>
  <w:style w:type="numbering" w:customStyle="1" w:styleId="NoList42211">
    <w:name w:val="No List42211"/>
    <w:next w:val="a5"/>
    <w:uiPriority w:val="99"/>
    <w:semiHidden/>
    <w:unhideWhenUsed/>
    <w:rsid w:val="007E35E0"/>
  </w:style>
  <w:style w:type="numbering" w:customStyle="1" w:styleId="NoList211211">
    <w:name w:val="No List211211"/>
    <w:next w:val="a5"/>
    <w:uiPriority w:val="99"/>
    <w:semiHidden/>
    <w:unhideWhenUsed/>
    <w:rsid w:val="007E35E0"/>
  </w:style>
  <w:style w:type="numbering" w:customStyle="1" w:styleId="NoList311211">
    <w:name w:val="No List311211"/>
    <w:next w:val="a5"/>
    <w:uiPriority w:val="99"/>
    <w:semiHidden/>
    <w:unhideWhenUsed/>
    <w:rsid w:val="007E35E0"/>
  </w:style>
  <w:style w:type="numbering" w:customStyle="1" w:styleId="NoList411211">
    <w:name w:val="No List411211"/>
    <w:next w:val="a5"/>
    <w:uiPriority w:val="99"/>
    <w:semiHidden/>
    <w:unhideWhenUsed/>
    <w:rsid w:val="007E35E0"/>
  </w:style>
  <w:style w:type="numbering" w:customStyle="1" w:styleId="111211">
    <w:name w:val="无列表111211"/>
    <w:next w:val="a5"/>
    <w:semiHidden/>
    <w:rsid w:val="007E35E0"/>
  </w:style>
  <w:style w:type="numbering" w:customStyle="1" w:styleId="NoList1111211">
    <w:name w:val="No List1111211"/>
    <w:next w:val="a5"/>
    <w:uiPriority w:val="99"/>
    <w:semiHidden/>
    <w:unhideWhenUsed/>
    <w:rsid w:val="007E35E0"/>
  </w:style>
  <w:style w:type="numbering" w:customStyle="1" w:styleId="NoList121211">
    <w:name w:val="No List121211"/>
    <w:next w:val="a5"/>
    <w:uiPriority w:val="99"/>
    <w:semiHidden/>
    <w:unhideWhenUsed/>
    <w:rsid w:val="007E35E0"/>
  </w:style>
  <w:style w:type="numbering" w:customStyle="1" w:styleId="NoList221211">
    <w:name w:val="No List221211"/>
    <w:next w:val="a5"/>
    <w:uiPriority w:val="99"/>
    <w:semiHidden/>
    <w:unhideWhenUsed/>
    <w:rsid w:val="007E35E0"/>
  </w:style>
  <w:style w:type="numbering" w:customStyle="1" w:styleId="NoList321211">
    <w:name w:val="No List321211"/>
    <w:next w:val="a5"/>
    <w:uiPriority w:val="99"/>
    <w:semiHidden/>
    <w:unhideWhenUsed/>
    <w:rsid w:val="007E35E0"/>
  </w:style>
  <w:style w:type="numbering" w:customStyle="1" w:styleId="NoList1611">
    <w:name w:val="No List1611"/>
    <w:next w:val="a5"/>
    <w:uiPriority w:val="99"/>
    <w:semiHidden/>
    <w:unhideWhenUsed/>
    <w:rsid w:val="007E35E0"/>
  </w:style>
  <w:style w:type="numbering" w:customStyle="1" w:styleId="NoList1711">
    <w:name w:val="No List1711"/>
    <w:next w:val="a5"/>
    <w:uiPriority w:val="99"/>
    <w:semiHidden/>
    <w:unhideWhenUsed/>
    <w:rsid w:val="007E35E0"/>
  </w:style>
  <w:style w:type="numbering" w:customStyle="1" w:styleId="NoList2511">
    <w:name w:val="No List2511"/>
    <w:next w:val="a5"/>
    <w:uiPriority w:val="99"/>
    <w:semiHidden/>
    <w:unhideWhenUsed/>
    <w:rsid w:val="007E35E0"/>
  </w:style>
  <w:style w:type="numbering" w:customStyle="1" w:styleId="NoList3511">
    <w:name w:val="No List3511"/>
    <w:next w:val="a5"/>
    <w:uiPriority w:val="99"/>
    <w:semiHidden/>
    <w:unhideWhenUsed/>
    <w:rsid w:val="007E35E0"/>
  </w:style>
  <w:style w:type="numbering" w:customStyle="1" w:styleId="NoList4511">
    <w:name w:val="No List4511"/>
    <w:next w:val="a5"/>
    <w:uiPriority w:val="99"/>
    <w:semiHidden/>
    <w:unhideWhenUsed/>
    <w:rsid w:val="007E35E0"/>
  </w:style>
  <w:style w:type="numbering" w:customStyle="1" w:styleId="NoList5411">
    <w:name w:val="No List5411"/>
    <w:next w:val="a5"/>
    <w:uiPriority w:val="99"/>
    <w:semiHidden/>
    <w:unhideWhenUsed/>
    <w:rsid w:val="007E35E0"/>
  </w:style>
  <w:style w:type="numbering" w:customStyle="1" w:styleId="NoList6411">
    <w:name w:val="No List6411"/>
    <w:next w:val="a5"/>
    <w:uiPriority w:val="99"/>
    <w:semiHidden/>
    <w:unhideWhenUsed/>
    <w:rsid w:val="007E35E0"/>
  </w:style>
  <w:style w:type="numbering" w:customStyle="1" w:styleId="NoList7411">
    <w:name w:val="No List7411"/>
    <w:next w:val="a5"/>
    <w:uiPriority w:val="99"/>
    <w:semiHidden/>
    <w:unhideWhenUsed/>
    <w:rsid w:val="007E35E0"/>
  </w:style>
  <w:style w:type="numbering" w:customStyle="1" w:styleId="NoList8311">
    <w:name w:val="No List8311"/>
    <w:next w:val="a5"/>
    <w:uiPriority w:val="99"/>
    <w:semiHidden/>
    <w:unhideWhenUsed/>
    <w:rsid w:val="007E35E0"/>
  </w:style>
  <w:style w:type="numbering" w:customStyle="1" w:styleId="NoList9311">
    <w:name w:val="No List9311"/>
    <w:next w:val="a5"/>
    <w:uiPriority w:val="99"/>
    <w:semiHidden/>
    <w:unhideWhenUsed/>
    <w:rsid w:val="007E35E0"/>
  </w:style>
  <w:style w:type="numbering" w:customStyle="1" w:styleId="NoList11411">
    <w:name w:val="No List11411"/>
    <w:next w:val="a5"/>
    <w:uiPriority w:val="99"/>
    <w:semiHidden/>
    <w:unhideWhenUsed/>
    <w:rsid w:val="007E35E0"/>
  </w:style>
  <w:style w:type="numbering" w:customStyle="1" w:styleId="NoList21411">
    <w:name w:val="No List21411"/>
    <w:next w:val="a5"/>
    <w:uiPriority w:val="99"/>
    <w:semiHidden/>
    <w:unhideWhenUsed/>
    <w:rsid w:val="007E35E0"/>
  </w:style>
  <w:style w:type="numbering" w:customStyle="1" w:styleId="NoList31411">
    <w:name w:val="No List31411"/>
    <w:next w:val="a5"/>
    <w:uiPriority w:val="99"/>
    <w:semiHidden/>
    <w:unhideWhenUsed/>
    <w:rsid w:val="007E35E0"/>
  </w:style>
  <w:style w:type="numbering" w:customStyle="1" w:styleId="NoList41411">
    <w:name w:val="No List41411"/>
    <w:next w:val="a5"/>
    <w:uiPriority w:val="99"/>
    <w:semiHidden/>
    <w:unhideWhenUsed/>
    <w:rsid w:val="007E35E0"/>
  </w:style>
  <w:style w:type="numbering" w:customStyle="1" w:styleId="NoList51311">
    <w:name w:val="No List51311"/>
    <w:next w:val="a5"/>
    <w:uiPriority w:val="99"/>
    <w:semiHidden/>
    <w:unhideWhenUsed/>
    <w:rsid w:val="007E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04796">
      <w:bodyDiv w:val="1"/>
      <w:marLeft w:val="0"/>
      <w:marRight w:val="0"/>
      <w:marTop w:val="0"/>
      <w:marBottom w:val="0"/>
      <w:divBdr>
        <w:top w:val="none" w:sz="0" w:space="0" w:color="auto"/>
        <w:left w:val="none" w:sz="0" w:space="0" w:color="auto"/>
        <w:bottom w:val="none" w:sz="0" w:space="0" w:color="auto"/>
        <w:right w:val="none" w:sz="0" w:space="0" w:color="auto"/>
      </w:divBdr>
    </w:div>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69471700">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88458181">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52485045">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18955666">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038042460">
      <w:bodyDiv w:val="1"/>
      <w:marLeft w:val="0"/>
      <w:marRight w:val="0"/>
      <w:marTop w:val="0"/>
      <w:marBottom w:val="0"/>
      <w:divBdr>
        <w:top w:val="none" w:sz="0" w:space="0" w:color="auto"/>
        <w:left w:val="none" w:sz="0" w:space="0" w:color="auto"/>
        <w:bottom w:val="none" w:sz="0" w:space="0" w:color="auto"/>
        <w:right w:val="none" w:sz="0" w:space="0" w:color="auto"/>
      </w:divBdr>
    </w:div>
    <w:div w:id="1048534616">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 w:id="1973443454">
      <w:bodyDiv w:val="1"/>
      <w:marLeft w:val="0"/>
      <w:marRight w:val="0"/>
      <w:marTop w:val="0"/>
      <w:marBottom w:val="0"/>
      <w:divBdr>
        <w:top w:val="none" w:sz="0" w:space="0" w:color="auto"/>
        <w:left w:val="none" w:sz="0" w:space="0" w:color="auto"/>
        <w:bottom w:val="none" w:sz="0" w:space="0" w:color="auto"/>
        <w:right w:val="none" w:sz="0" w:space="0" w:color="auto"/>
      </w:divBdr>
    </w:div>
    <w:div w:id="2022001230">
      <w:bodyDiv w:val="1"/>
      <w:marLeft w:val="0"/>
      <w:marRight w:val="0"/>
      <w:marTop w:val="0"/>
      <w:marBottom w:val="0"/>
      <w:divBdr>
        <w:top w:val="none" w:sz="0" w:space="0" w:color="auto"/>
        <w:left w:val="none" w:sz="0" w:space="0" w:color="auto"/>
        <w:bottom w:val="none" w:sz="0" w:space="0" w:color="auto"/>
        <w:right w:val="none" w:sz="0" w:space="0" w:color="auto"/>
      </w:divBdr>
    </w:div>
    <w:div w:id="2099591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2173</TotalTime>
  <Pages>7</Pages>
  <Words>1764</Words>
  <Characters>10060</Characters>
  <Application>Microsoft Office Word</Application>
  <DocSecurity>0</DocSecurity>
  <Lines>83</Lines>
  <Paragraphs>23</Paragraphs>
  <ScaleCrop>false</ScaleCrop>
  <Company>3GPP Support Team</Company>
  <LinksUpToDate>false</LinksUpToDate>
  <CharactersWithSpaces>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734</cp:revision>
  <cp:lastPrinted>2411-12-31T15:59:00Z</cp:lastPrinted>
  <dcterms:created xsi:type="dcterms:W3CDTF">2023-08-04T04:11:00Z</dcterms:created>
  <dcterms:modified xsi:type="dcterms:W3CDTF">2024-02-28T11:10:00Z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